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2AB9E" w14:textId="5A5E6DDD" w:rsidR="005C02AC" w:rsidRDefault="000D7866">
      <w:pPr>
        <w:tabs>
          <w:tab w:val="left" w:pos="8280"/>
        </w:tabs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WG1 Meeting #113</w:t>
      </w:r>
      <w:r>
        <w:rPr>
          <w:rFonts w:ascii="Arial" w:hAnsi="Arial" w:cs="Arial"/>
          <w:b/>
          <w:sz w:val="24"/>
        </w:rPr>
        <w:tab/>
      </w:r>
      <w:r w:rsidR="00BD5735" w:rsidRPr="00BD5735">
        <w:rPr>
          <w:rFonts w:ascii="Arial" w:hAnsi="Arial" w:cs="Arial"/>
          <w:b/>
          <w:sz w:val="24"/>
        </w:rPr>
        <w:t>R1-2306237</w:t>
      </w:r>
    </w:p>
    <w:p w14:paraId="6A7EC209" w14:textId="77777777" w:rsidR="005C02AC" w:rsidRDefault="000D7866">
      <w:pPr>
        <w:overflowPunct/>
        <w:snapToGrid w:val="0"/>
        <w:spacing w:after="0"/>
        <w:ind w:left="1988" w:hanging="1988"/>
        <w:jc w:val="both"/>
        <w:textAlignment w:val="auto"/>
        <w:rPr>
          <w:rFonts w:ascii="Arial" w:eastAsiaTheme="minorEastAsia" w:hAnsi="Arial" w:cs="Arial"/>
          <w:b/>
          <w:sz w:val="24"/>
          <w:szCs w:val="22"/>
          <w:lang w:val="en-US"/>
        </w:rPr>
      </w:pPr>
      <w:r>
        <w:rPr>
          <w:rFonts w:ascii="Arial" w:eastAsia="Batang" w:hAnsi="Arial" w:cs="Arial"/>
          <w:b/>
          <w:bCs/>
          <w:sz w:val="24"/>
          <w:szCs w:val="24"/>
        </w:rPr>
        <w:t>Incheon, Korea, May 22</w:t>
      </w:r>
      <w:r>
        <w:rPr>
          <w:rFonts w:ascii="Arial" w:eastAsia="Batang" w:hAnsi="Arial" w:cs="Arial"/>
          <w:b/>
          <w:bCs/>
          <w:sz w:val="24"/>
          <w:szCs w:val="24"/>
          <w:vertAlign w:val="superscript"/>
        </w:rPr>
        <w:t>nd</w:t>
      </w:r>
      <w:r>
        <w:rPr>
          <w:rFonts w:ascii="Arial" w:eastAsia="Batang" w:hAnsi="Arial" w:cs="Arial"/>
          <w:b/>
          <w:bCs/>
          <w:sz w:val="24"/>
          <w:szCs w:val="24"/>
        </w:rPr>
        <w:t xml:space="preserve"> – May 26</w:t>
      </w:r>
      <w:r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Batang" w:hAnsi="Arial" w:cs="Arial"/>
          <w:b/>
          <w:bCs/>
          <w:sz w:val="24"/>
          <w:szCs w:val="24"/>
        </w:rPr>
        <w:t>, 2023</w:t>
      </w:r>
    </w:p>
    <w:p w14:paraId="1BE6B401" w14:textId="77777777" w:rsidR="005C02AC" w:rsidRDefault="000D7866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ab/>
      </w:r>
      <w:r>
        <w:rPr>
          <w:rFonts w:ascii="Arial" w:eastAsia="MS Mincho" w:hAnsi="Arial" w:cs="Arial"/>
          <w:b/>
          <w:bCs/>
          <w:sz w:val="24"/>
          <w:lang w:eastAsia="ja-JP"/>
        </w:rPr>
        <w:tab/>
      </w:r>
      <w:r>
        <w:rPr>
          <w:rFonts w:ascii="Arial" w:eastAsia="MS Mincho" w:hAnsi="Arial" w:cs="Arial"/>
          <w:b/>
          <w:bCs/>
          <w:sz w:val="24"/>
          <w:lang w:eastAsia="ja-JP"/>
        </w:rPr>
        <w:tab/>
      </w:r>
    </w:p>
    <w:p w14:paraId="7C9450F1" w14:textId="77777777" w:rsidR="005C02AC" w:rsidRDefault="000D7866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Source: </w:t>
      </w:r>
      <w:r>
        <w:rPr>
          <w:rFonts w:ascii="Arial" w:hAnsi="Arial" w:cs="Arial"/>
          <w:b/>
          <w:sz w:val="24"/>
        </w:rPr>
        <w:tab/>
        <w:t>Rapporteur (Intel Corporation)</w:t>
      </w:r>
    </w:p>
    <w:p w14:paraId="60F231CC" w14:textId="68819C14" w:rsidR="005C02AC" w:rsidRDefault="000D7866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id w:val="1803343673"/>
          <w:placeholder>
            <w:docPart w:val="E6FED2D7AE43401F92114675146CEC5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A73CF7" w:rsidRPr="00A73CF7">
            <w:rPr>
              <w:rFonts w:ascii="Arial" w:hAnsi="Arial" w:cs="Arial"/>
              <w:b/>
              <w:sz w:val="24"/>
            </w:rPr>
            <w:t>FLS on list of RRC parameters on Rel-18 WI on expanded and improved NR positioning</w:t>
          </w:r>
        </w:sdtContent>
      </w:sdt>
    </w:p>
    <w:p w14:paraId="466D4FE0" w14:textId="77777777" w:rsidR="005C02AC" w:rsidRDefault="000D7866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  <w:t>9.5</w:t>
      </w:r>
    </w:p>
    <w:p w14:paraId="6A9E2C60" w14:textId="77777777" w:rsidR="005C02AC" w:rsidRDefault="000D7866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  <w:t>Discussion</w:t>
      </w:r>
    </w:p>
    <w:p w14:paraId="51193D36" w14:textId="77777777" w:rsidR="005C02AC" w:rsidRDefault="005C02AC">
      <w:pPr>
        <w:spacing w:after="0"/>
        <w:ind w:left="2388" w:hangingChars="995" w:hanging="2388"/>
        <w:jc w:val="both"/>
        <w:rPr>
          <w:sz w:val="24"/>
        </w:rPr>
      </w:pPr>
    </w:p>
    <w:p w14:paraId="504E0E64" w14:textId="77777777" w:rsidR="005C02AC" w:rsidRDefault="000D7866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Introduction</w:t>
      </w:r>
    </w:p>
    <w:p w14:paraId="5D8B00FF" w14:textId="77777777" w:rsidR="005C02AC" w:rsidRDefault="000D7866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This document is to collect views on the initial list of RRC parameters for Rel-18 positioning </w:t>
      </w:r>
      <w:r>
        <w:rPr>
          <w:sz w:val="22"/>
          <w:szCs w:val="22"/>
          <w:lang w:eastAsia="zh-CN"/>
        </w:rPr>
        <w:fldChar w:fldCharType="begin"/>
      </w:r>
      <w:r>
        <w:rPr>
          <w:sz w:val="22"/>
          <w:szCs w:val="22"/>
          <w:lang w:eastAsia="zh-CN"/>
        </w:rPr>
        <w:instrText xml:space="preserve"> REF _Ref134968802 \r \h </w:instrText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  <w:fldChar w:fldCharType="separate"/>
      </w:r>
      <w:r>
        <w:rPr>
          <w:sz w:val="22"/>
          <w:szCs w:val="22"/>
          <w:lang w:eastAsia="zh-CN"/>
        </w:rPr>
        <w:t>[1]</w:t>
      </w:r>
      <w:r>
        <w:rPr>
          <w:sz w:val="22"/>
          <w:szCs w:val="22"/>
          <w:lang w:eastAsia="zh-CN"/>
        </w:rPr>
        <w:fldChar w:fldCharType="end"/>
      </w:r>
      <w:r>
        <w:rPr>
          <w:sz w:val="22"/>
          <w:szCs w:val="22"/>
          <w:lang w:eastAsia="zh-CN"/>
        </w:rPr>
        <w:t>.</w:t>
      </w:r>
    </w:p>
    <w:p w14:paraId="38B21B57" w14:textId="77777777" w:rsidR="005C02AC" w:rsidRDefault="000D7866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i/>
          <w:iCs/>
          <w:szCs w:val="24"/>
        </w:rPr>
      </w:pPr>
      <w:r>
        <w:rPr>
          <w:rFonts w:ascii="Times" w:eastAsia="Batang" w:hAnsi="Times"/>
          <w:i/>
          <w:iCs/>
          <w:szCs w:val="24"/>
        </w:rPr>
        <w:t xml:space="preserve">“Rapporteur to provide initial input on higher layer signalling under agenda item 9.5. For input on higher layer signalling from any other source, please include it as part of your </w:t>
      </w:r>
      <w:proofErr w:type="spellStart"/>
      <w:r>
        <w:rPr>
          <w:rFonts w:ascii="Times" w:eastAsia="Batang" w:hAnsi="Times"/>
          <w:i/>
          <w:iCs/>
          <w:szCs w:val="24"/>
        </w:rPr>
        <w:t>tdoc</w:t>
      </w:r>
      <w:proofErr w:type="spellEnd"/>
      <w:r>
        <w:rPr>
          <w:rFonts w:ascii="Times" w:eastAsia="Batang" w:hAnsi="Times"/>
          <w:i/>
          <w:iCs/>
          <w:szCs w:val="24"/>
        </w:rPr>
        <w:t xml:space="preserve"> to relevant sub-agenda items.”</w:t>
      </w:r>
    </w:p>
    <w:p w14:paraId="23CFB73E" w14:textId="77777777" w:rsidR="005C02AC" w:rsidRDefault="005C02AC">
      <w:pPr>
        <w:rPr>
          <w:rFonts w:ascii="Arial" w:hAnsi="Arial" w:cs="Arial"/>
        </w:rPr>
      </w:pPr>
    </w:p>
    <w:p w14:paraId="72B588CE" w14:textId="77777777" w:rsidR="005C02AC" w:rsidRDefault="000D7866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initial list of RRC parameters is provided in </w:t>
      </w:r>
      <w:r>
        <w:rPr>
          <w:sz w:val="22"/>
          <w:szCs w:val="22"/>
          <w:lang w:eastAsia="zh-CN"/>
        </w:rPr>
        <w:fldChar w:fldCharType="begin"/>
      </w:r>
      <w:r>
        <w:rPr>
          <w:sz w:val="22"/>
          <w:szCs w:val="22"/>
          <w:lang w:eastAsia="zh-CN"/>
        </w:rPr>
        <w:instrText xml:space="preserve"> REF _Ref134803104 \r \h </w:instrText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  <w:fldChar w:fldCharType="separate"/>
      </w:r>
      <w:r>
        <w:rPr>
          <w:sz w:val="22"/>
          <w:szCs w:val="22"/>
          <w:lang w:eastAsia="zh-CN"/>
        </w:rPr>
        <w:t>[2]</w:t>
      </w:r>
      <w:r>
        <w:rPr>
          <w:sz w:val="22"/>
          <w:szCs w:val="22"/>
          <w:lang w:eastAsia="zh-CN"/>
        </w:rPr>
        <w:fldChar w:fldCharType="end"/>
      </w:r>
      <w:r>
        <w:rPr>
          <w:sz w:val="22"/>
          <w:szCs w:val="22"/>
          <w:lang w:eastAsia="zh-CN"/>
        </w:rPr>
        <w:t xml:space="preserve"> based on the decisions made until RAN1 #112bis-e </w:t>
      </w:r>
      <w:r>
        <w:rPr>
          <w:sz w:val="22"/>
          <w:szCs w:val="22"/>
          <w:lang w:eastAsia="zh-CN"/>
        </w:rPr>
        <w:fldChar w:fldCharType="begin"/>
      </w:r>
      <w:r>
        <w:rPr>
          <w:sz w:val="22"/>
          <w:szCs w:val="22"/>
          <w:lang w:eastAsia="zh-CN"/>
        </w:rPr>
        <w:instrText xml:space="preserve"> REF _Ref134996444 \r \h </w:instrText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  <w:fldChar w:fldCharType="separate"/>
      </w:r>
      <w:r>
        <w:rPr>
          <w:sz w:val="22"/>
          <w:szCs w:val="22"/>
          <w:lang w:eastAsia="zh-CN"/>
        </w:rPr>
        <w:t>[3]</w:t>
      </w:r>
      <w:r>
        <w:rPr>
          <w:sz w:val="22"/>
          <w:szCs w:val="22"/>
          <w:lang w:eastAsia="zh-CN"/>
        </w:rPr>
        <w:fldChar w:fldCharType="end"/>
      </w:r>
      <w:r>
        <w:rPr>
          <w:sz w:val="22"/>
          <w:szCs w:val="22"/>
          <w:lang w:eastAsia="zh-CN"/>
        </w:rPr>
        <w:t xml:space="preserve"> and following the guidance in </w:t>
      </w:r>
      <w:r>
        <w:rPr>
          <w:sz w:val="22"/>
          <w:szCs w:val="22"/>
          <w:lang w:eastAsia="zh-CN"/>
        </w:rPr>
        <w:fldChar w:fldCharType="begin"/>
      </w:r>
      <w:r>
        <w:rPr>
          <w:sz w:val="22"/>
          <w:szCs w:val="22"/>
          <w:lang w:eastAsia="zh-CN"/>
        </w:rPr>
        <w:instrText xml:space="preserve"> REF _Ref134996444 \r \h </w:instrText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  <w:fldChar w:fldCharType="separate"/>
      </w:r>
      <w:r>
        <w:rPr>
          <w:sz w:val="22"/>
          <w:szCs w:val="22"/>
          <w:lang w:eastAsia="zh-CN"/>
        </w:rPr>
        <w:t>[4]</w:t>
      </w:r>
      <w:r>
        <w:rPr>
          <w:sz w:val="22"/>
          <w:szCs w:val="22"/>
          <w:lang w:eastAsia="zh-CN"/>
        </w:rPr>
        <w:fldChar w:fldCharType="end"/>
      </w:r>
      <w:r>
        <w:rPr>
          <w:sz w:val="22"/>
          <w:szCs w:val="22"/>
          <w:lang w:eastAsia="zh-CN"/>
        </w:rPr>
        <w:t>.</w:t>
      </w:r>
    </w:p>
    <w:p w14:paraId="394E4B63" w14:textId="77777777" w:rsidR="005C02AC" w:rsidRDefault="000D7866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same list of parameters is also available in the drafts folder with one typo correction for Row 9, Column J on the sheet for “BW aggregation”: </w:t>
      </w:r>
    </w:p>
    <w:p w14:paraId="0BAED4E2" w14:textId="77777777" w:rsidR="005C02AC" w:rsidRDefault="000D7866">
      <w:pPr>
        <w:rPr>
          <w:color w:val="2E74B5" w:themeColor="accent1" w:themeShade="BF"/>
          <w:sz w:val="22"/>
          <w:szCs w:val="22"/>
          <w:lang w:eastAsia="zh-CN"/>
        </w:rPr>
      </w:pPr>
      <w:r>
        <w:rPr>
          <w:color w:val="2E74B5" w:themeColor="accent1" w:themeShade="BF"/>
          <w:sz w:val="22"/>
          <w:szCs w:val="22"/>
          <w:lang w:eastAsia="zh-CN"/>
        </w:rPr>
        <w:t>/RAN/RAN1/Inbox/drafts/9.5%28NR_pos_enh2%29/9.5%20%28RRC_params%29/Revised_R1-2304827_R18HigherLayerParams.xlsx</w:t>
      </w:r>
    </w:p>
    <w:p w14:paraId="4D299341" w14:textId="77777777" w:rsidR="005C02AC" w:rsidRDefault="000D7866">
      <w:pPr>
        <w:overflowPunct/>
        <w:snapToGrid w:val="0"/>
        <w:spacing w:after="120"/>
        <w:jc w:val="both"/>
        <w:textAlignment w:val="auto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Please follow the naming convention in this example:</w:t>
      </w:r>
    </w:p>
    <w:p w14:paraId="4F030472" w14:textId="77777777" w:rsidR="005C02AC" w:rsidRDefault="000D7866">
      <w:pPr>
        <w:numPr>
          <w:ilvl w:val="0"/>
          <w:numId w:val="3"/>
        </w:numPr>
        <w:overflowPunct/>
        <w:autoSpaceDE/>
        <w:autoSpaceDN/>
        <w:adjustRightInd/>
        <w:snapToGrid w:val="0"/>
        <w:spacing w:after="120" w:line="252" w:lineRule="auto"/>
        <w:contextualSpacing/>
        <w:jc w:val="both"/>
        <w:textAlignment w:val="auto"/>
        <w:rPr>
          <w:rFonts w:eastAsiaTheme="minorEastAsia"/>
          <w:i/>
          <w:iCs/>
          <w:lang w:val="en-US"/>
        </w:rPr>
      </w:pPr>
      <w:r>
        <w:rPr>
          <w:rFonts w:eastAsia="Times New Roman"/>
          <w:i/>
          <w:iCs/>
          <w:lang w:val="en-US"/>
        </w:rPr>
        <w:t>CommentsToRRCparamsR18pos-v000.docx</w:t>
      </w:r>
    </w:p>
    <w:p w14:paraId="41CE6F77" w14:textId="77777777" w:rsidR="005C02AC" w:rsidRDefault="000D7866">
      <w:pPr>
        <w:numPr>
          <w:ilvl w:val="0"/>
          <w:numId w:val="3"/>
        </w:numPr>
        <w:overflowPunct/>
        <w:autoSpaceDE/>
        <w:autoSpaceDN/>
        <w:adjustRightInd/>
        <w:snapToGrid w:val="0"/>
        <w:spacing w:after="120" w:line="252" w:lineRule="auto"/>
        <w:contextualSpacing/>
        <w:jc w:val="both"/>
        <w:textAlignment w:val="auto"/>
        <w:rPr>
          <w:rFonts w:eastAsiaTheme="minorEastAsia"/>
          <w:i/>
          <w:iCs/>
          <w:lang w:val="en-US"/>
        </w:rPr>
      </w:pPr>
      <w:r>
        <w:rPr>
          <w:rFonts w:eastAsia="Times New Roman"/>
          <w:i/>
          <w:iCs/>
          <w:lang w:val="en-US"/>
        </w:rPr>
        <w:t>CommentsToRRCparamsR18pos-v001-CompanyA.docx</w:t>
      </w:r>
    </w:p>
    <w:p w14:paraId="27971135" w14:textId="77777777" w:rsidR="005C02AC" w:rsidRDefault="000D7866">
      <w:pPr>
        <w:numPr>
          <w:ilvl w:val="0"/>
          <w:numId w:val="3"/>
        </w:numPr>
        <w:overflowPunct/>
        <w:autoSpaceDE/>
        <w:autoSpaceDN/>
        <w:adjustRightInd/>
        <w:snapToGrid w:val="0"/>
        <w:spacing w:after="120" w:line="252" w:lineRule="auto"/>
        <w:contextualSpacing/>
        <w:jc w:val="both"/>
        <w:textAlignment w:val="auto"/>
        <w:rPr>
          <w:rFonts w:eastAsiaTheme="minorEastAsia"/>
          <w:i/>
          <w:iCs/>
          <w:lang w:val="en-US"/>
        </w:rPr>
      </w:pPr>
      <w:bookmarkStart w:id="0" w:name="_Hlk119996649"/>
      <w:r>
        <w:rPr>
          <w:rFonts w:eastAsia="Times New Roman"/>
          <w:i/>
          <w:iCs/>
          <w:lang w:val="en-US"/>
        </w:rPr>
        <w:t>CommentsToRRCparamsR18pos-v002-CompanyA-CompanyB</w:t>
      </w:r>
      <w:bookmarkEnd w:id="0"/>
      <w:r>
        <w:rPr>
          <w:rFonts w:eastAsia="Times New Roman"/>
          <w:i/>
          <w:iCs/>
          <w:lang w:val="en-US"/>
        </w:rPr>
        <w:t>.docx</w:t>
      </w:r>
    </w:p>
    <w:p w14:paraId="697BE416" w14:textId="77777777" w:rsidR="005C02AC" w:rsidRDefault="000D7866">
      <w:pPr>
        <w:numPr>
          <w:ilvl w:val="0"/>
          <w:numId w:val="3"/>
        </w:numPr>
        <w:overflowPunct/>
        <w:autoSpaceDE/>
        <w:autoSpaceDN/>
        <w:adjustRightInd/>
        <w:snapToGrid w:val="0"/>
        <w:spacing w:after="120" w:line="252" w:lineRule="auto"/>
        <w:contextualSpacing/>
        <w:jc w:val="both"/>
        <w:textAlignment w:val="auto"/>
        <w:rPr>
          <w:rFonts w:eastAsiaTheme="minorEastAsia"/>
          <w:i/>
          <w:iCs/>
          <w:lang w:val="en-US"/>
        </w:rPr>
      </w:pPr>
      <w:r>
        <w:rPr>
          <w:rFonts w:eastAsia="Times New Roman"/>
          <w:i/>
          <w:iCs/>
          <w:lang w:val="en-US"/>
        </w:rPr>
        <w:t>CommentsToRRCparamsR18pos-v003-CompanyB-CompanyC.docx</w:t>
      </w:r>
    </w:p>
    <w:p w14:paraId="50EA04EB" w14:textId="77777777" w:rsidR="005C02AC" w:rsidRDefault="005C02AC">
      <w:pPr>
        <w:overflowPunct/>
        <w:snapToGrid w:val="0"/>
        <w:spacing w:after="120"/>
        <w:jc w:val="both"/>
        <w:textAlignment w:val="auto"/>
        <w:rPr>
          <w:rFonts w:eastAsiaTheme="minorEastAsia"/>
          <w:sz w:val="22"/>
          <w:szCs w:val="22"/>
          <w:lang w:val="en-US"/>
        </w:rPr>
      </w:pPr>
    </w:p>
    <w:p w14:paraId="3CCB9EE9" w14:textId="77777777" w:rsidR="005C02AC" w:rsidRDefault="000D7866">
      <w:pPr>
        <w:overflowPunct/>
        <w:snapToGrid w:val="0"/>
        <w:spacing w:after="120"/>
        <w:jc w:val="both"/>
        <w:textAlignment w:val="auto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 xml:space="preserve">If needed, you may “lock” a spreadsheet file for 30 minutes by creating a </w:t>
      </w:r>
      <w:r>
        <w:rPr>
          <w:rFonts w:eastAsiaTheme="minorEastAsia"/>
          <w:color w:val="FF0000"/>
          <w:sz w:val="22"/>
          <w:szCs w:val="22"/>
          <w:lang w:val="en-US"/>
        </w:rPr>
        <w:t>checkout</w:t>
      </w:r>
      <w:r>
        <w:rPr>
          <w:rFonts w:eastAsiaTheme="minorEastAsia"/>
          <w:sz w:val="22"/>
          <w:szCs w:val="22"/>
          <w:lang w:val="en-US"/>
        </w:rPr>
        <w:t xml:space="preserve"> file, as in this example:</w:t>
      </w:r>
    </w:p>
    <w:p w14:paraId="6A9C2DEE" w14:textId="77777777" w:rsidR="005C02AC" w:rsidRDefault="000D7866">
      <w:pPr>
        <w:numPr>
          <w:ilvl w:val="0"/>
          <w:numId w:val="4"/>
        </w:numPr>
        <w:overflowPunct/>
        <w:autoSpaceDE/>
        <w:autoSpaceDN/>
        <w:adjustRightInd/>
        <w:snapToGrid w:val="0"/>
        <w:spacing w:after="120" w:line="252" w:lineRule="auto"/>
        <w:contextualSpacing/>
        <w:jc w:val="both"/>
        <w:textAlignment w:val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Assume </w:t>
      </w:r>
      <w:proofErr w:type="spellStart"/>
      <w:r>
        <w:rPr>
          <w:rFonts w:eastAsia="Times New Roman"/>
          <w:lang w:val="en-US"/>
        </w:rPr>
        <w:t>CompanyC</w:t>
      </w:r>
      <w:proofErr w:type="spellEnd"/>
      <w:r>
        <w:rPr>
          <w:rFonts w:eastAsia="Times New Roman"/>
          <w:lang w:val="en-US"/>
        </w:rPr>
        <w:t xml:space="preserve"> wants to update </w:t>
      </w:r>
      <w:r>
        <w:rPr>
          <w:rFonts w:eastAsia="Times New Roman"/>
          <w:i/>
          <w:iCs/>
          <w:lang w:val="en-US"/>
        </w:rPr>
        <w:t>CommentsToRRCparamsR18pos-v002-CompanyA-CompanyB.docx</w:t>
      </w:r>
      <w:r>
        <w:rPr>
          <w:rFonts w:eastAsia="Times New Roman"/>
          <w:lang w:val="en-US"/>
        </w:rPr>
        <w:t>.</w:t>
      </w:r>
    </w:p>
    <w:p w14:paraId="049AE2C6" w14:textId="77777777" w:rsidR="005C02AC" w:rsidRDefault="000D7866">
      <w:pPr>
        <w:numPr>
          <w:ilvl w:val="0"/>
          <w:numId w:val="4"/>
        </w:numPr>
        <w:overflowPunct/>
        <w:autoSpaceDE/>
        <w:autoSpaceDN/>
        <w:adjustRightInd/>
        <w:snapToGrid w:val="0"/>
        <w:spacing w:after="120" w:line="252" w:lineRule="auto"/>
        <w:contextualSpacing/>
        <w:jc w:val="both"/>
        <w:textAlignment w:val="auto"/>
        <w:rPr>
          <w:rFonts w:eastAsia="Times New Roman"/>
          <w:lang w:val="en-US"/>
        </w:rPr>
      </w:pPr>
      <w:proofErr w:type="spellStart"/>
      <w:r>
        <w:rPr>
          <w:rFonts w:eastAsia="Times New Roman"/>
          <w:lang w:val="en-US"/>
        </w:rPr>
        <w:t>CompanyC</w:t>
      </w:r>
      <w:proofErr w:type="spellEnd"/>
      <w:r>
        <w:rPr>
          <w:rFonts w:eastAsia="Times New Roman"/>
          <w:lang w:val="en-US"/>
        </w:rPr>
        <w:t xml:space="preserve"> uploads an empty file named </w:t>
      </w:r>
      <w:r>
        <w:rPr>
          <w:rFonts w:eastAsia="Times New Roman"/>
          <w:i/>
          <w:iCs/>
          <w:lang w:val="en-US"/>
        </w:rPr>
        <w:t>CommentsToRRCparamsR18pos-v003-CompanyB-CompanyC</w:t>
      </w:r>
      <w:r>
        <w:rPr>
          <w:rFonts w:eastAsia="Times New Roman"/>
          <w:i/>
          <w:iCs/>
          <w:color w:val="FF0000"/>
          <w:lang w:val="en-US"/>
        </w:rPr>
        <w:t>.checkout</w:t>
      </w:r>
    </w:p>
    <w:p w14:paraId="44FA7B34" w14:textId="77777777" w:rsidR="005C02AC" w:rsidRDefault="000D7866">
      <w:pPr>
        <w:numPr>
          <w:ilvl w:val="0"/>
          <w:numId w:val="4"/>
        </w:numPr>
        <w:overflowPunct/>
        <w:autoSpaceDE/>
        <w:autoSpaceDN/>
        <w:adjustRightInd/>
        <w:snapToGrid w:val="0"/>
        <w:spacing w:after="120" w:line="252" w:lineRule="auto"/>
        <w:contextualSpacing/>
        <w:jc w:val="both"/>
        <w:textAlignment w:val="auto"/>
        <w:rPr>
          <w:rFonts w:eastAsia="Times New Roman"/>
          <w:lang w:val="en-US"/>
        </w:rPr>
      </w:pPr>
      <w:proofErr w:type="spellStart"/>
      <w:r>
        <w:rPr>
          <w:rFonts w:eastAsia="Times New Roman"/>
          <w:lang w:val="en-US"/>
        </w:rPr>
        <w:t>CompanyC</w:t>
      </w:r>
      <w:proofErr w:type="spellEnd"/>
      <w:r>
        <w:rPr>
          <w:rFonts w:eastAsia="Times New Roman"/>
          <w:lang w:val="en-US"/>
        </w:rPr>
        <w:t xml:space="preserve"> </w:t>
      </w:r>
      <w:r>
        <w:rPr>
          <w:rFonts w:eastAsia="Times New Roman"/>
          <w:color w:val="FF0000"/>
          <w:lang w:val="en-US"/>
        </w:rPr>
        <w:t>checks that no one else has created a checkout file simultaneously</w:t>
      </w:r>
      <w:r>
        <w:rPr>
          <w:rFonts w:eastAsia="Times New Roman"/>
          <w:lang w:val="en-US"/>
        </w:rPr>
        <w:t xml:space="preserve">, and if there is a collision, </w:t>
      </w:r>
      <w:proofErr w:type="spellStart"/>
      <w:r>
        <w:rPr>
          <w:rFonts w:eastAsia="Times New Roman"/>
          <w:lang w:val="en-US"/>
        </w:rPr>
        <w:t>CompanyC</w:t>
      </w:r>
      <w:proofErr w:type="spellEnd"/>
      <w:r>
        <w:rPr>
          <w:rFonts w:eastAsia="Times New Roman"/>
          <w:lang w:val="en-US"/>
        </w:rPr>
        <w:t xml:space="preserve"> tries to coordinate with the company who made the other checkout.</w:t>
      </w:r>
    </w:p>
    <w:p w14:paraId="58555959" w14:textId="77777777" w:rsidR="005C02AC" w:rsidRDefault="000D7866">
      <w:pPr>
        <w:numPr>
          <w:ilvl w:val="0"/>
          <w:numId w:val="4"/>
        </w:numPr>
        <w:overflowPunct/>
        <w:autoSpaceDE/>
        <w:autoSpaceDN/>
        <w:adjustRightInd/>
        <w:snapToGrid w:val="0"/>
        <w:spacing w:after="120" w:line="252" w:lineRule="auto"/>
        <w:contextualSpacing/>
        <w:jc w:val="both"/>
        <w:textAlignment w:val="auto"/>
        <w:rPr>
          <w:rFonts w:eastAsia="Times New Roman"/>
          <w:lang w:val="en-US"/>
        </w:rPr>
      </w:pPr>
      <w:proofErr w:type="spellStart"/>
      <w:r>
        <w:rPr>
          <w:rFonts w:eastAsia="Times New Roman"/>
          <w:lang w:val="en-US"/>
        </w:rPr>
        <w:t>CompanyC</w:t>
      </w:r>
      <w:proofErr w:type="spellEnd"/>
      <w:r>
        <w:rPr>
          <w:rFonts w:eastAsia="Times New Roman"/>
          <w:lang w:val="en-US"/>
        </w:rPr>
        <w:t xml:space="preserve"> then has 30 minutes to upload </w:t>
      </w:r>
      <w:r>
        <w:rPr>
          <w:rFonts w:eastAsia="Times New Roman"/>
          <w:i/>
          <w:iCs/>
          <w:lang w:val="en-US"/>
        </w:rPr>
        <w:t>CommentsToRRCparamsR18pos-v003-CompanyB-CompanyC</w:t>
      </w:r>
      <w:r>
        <w:rPr>
          <w:rFonts w:eastAsia="Times New Roman"/>
          <w:i/>
          <w:iCs/>
          <w:color w:val="FF0000"/>
          <w:lang w:val="en-US"/>
        </w:rPr>
        <w:t>.docx</w:t>
      </w:r>
    </w:p>
    <w:p w14:paraId="5D5194E8" w14:textId="77777777" w:rsidR="005C02AC" w:rsidRDefault="000D7866">
      <w:pPr>
        <w:numPr>
          <w:ilvl w:val="0"/>
          <w:numId w:val="4"/>
        </w:numPr>
        <w:overflowPunct/>
        <w:autoSpaceDE/>
        <w:autoSpaceDN/>
        <w:adjustRightInd/>
        <w:snapToGrid w:val="0"/>
        <w:spacing w:after="120" w:line="252" w:lineRule="auto"/>
        <w:contextualSpacing/>
        <w:jc w:val="both"/>
        <w:textAlignment w:val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If no update is uploaded in 30 minutes, other companies can ignore the checkout file.</w:t>
      </w:r>
    </w:p>
    <w:p w14:paraId="1DCA5F80" w14:textId="77777777" w:rsidR="005C02AC" w:rsidRDefault="005C02AC">
      <w:pPr>
        <w:overflowPunct/>
        <w:snapToGrid w:val="0"/>
        <w:spacing w:after="120"/>
        <w:jc w:val="both"/>
        <w:textAlignment w:val="auto"/>
        <w:rPr>
          <w:rFonts w:eastAsia="Times New Roman"/>
          <w:sz w:val="22"/>
          <w:szCs w:val="22"/>
          <w:lang w:val="en-US"/>
        </w:rPr>
      </w:pPr>
    </w:p>
    <w:p w14:paraId="77BE7575" w14:textId="77777777" w:rsidR="005C02AC" w:rsidRDefault="000D7866">
      <w:pPr>
        <w:overflowPunct/>
        <w:snapToGrid w:val="0"/>
        <w:spacing w:after="120"/>
        <w:jc w:val="both"/>
        <w:textAlignment w:val="auto"/>
        <w:rPr>
          <w:rFonts w:eastAsia="Times New Roman"/>
          <w:sz w:val="22"/>
          <w:szCs w:val="22"/>
          <w:lang w:val="en-US"/>
        </w:rPr>
      </w:pPr>
      <w:r>
        <w:rPr>
          <w:rFonts w:eastAsia="Times New Roman"/>
          <w:sz w:val="22"/>
          <w:szCs w:val="22"/>
          <w:lang w:val="en-US"/>
        </w:rPr>
        <w:t xml:space="preserve">Please note that </w:t>
      </w:r>
      <w:r>
        <w:rPr>
          <w:rFonts w:eastAsia="Times New Roman"/>
          <w:color w:val="FF0000"/>
          <w:sz w:val="22"/>
          <w:szCs w:val="22"/>
          <w:lang w:val="en-US"/>
        </w:rPr>
        <w:t xml:space="preserve">there is NO need to send an info email </w:t>
      </w:r>
      <w:r>
        <w:rPr>
          <w:rFonts w:eastAsia="Times New Roman"/>
          <w:sz w:val="22"/>
          <w:szCs w:val="22"/>
          <w:lang w:val="en-US"/>
        </w:rPr>
        <w:t>to the reflector just to inform that you have uploaded a new version of this document. Companies are invited to enter the contact info in the table below.</w:t>
      </w:r>
    </w:p>
    <w:p w14:paraId="60AD000A" w14:textId="77777777" w:rsidR="005C02AC" w:rsidRDefault="000D7866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On list of RRC parameters for SL Positioning</w:t>
      </w:r>
    </w:p>
    <w:p w14:paraId="67E76742" w14:textId="77777777" w:rsidR="005C02AC" w:rsidRDefault="000D7866">
      <w:pPr>
        <w:rPr>
          <w:lang w:val="en-US"/>
        </w:rPr>
      </w:pPr>
      <w:r>
        <w:rPr>
          <w:lang w:val="en-US"/>
        </w:rPr>
        <w:t>Please provide any feedback to the list of parameters for SL positioning</w:t>
      </w:r>
      <w:r>
        <w:rPr>
          <w:sz w:val="22"/>
          <w:szCs w:val="22"/>
          <w:lang w:eastAsia="zh-CN"/>
        </w:rPr>
        <w:t xml:space="preserve"> </w:t>
      </w:r>
      <w:r>
        <w:rPr>
          <w:lang w:val="en-US"/>
        </w:rPr>
        <w:t>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8013"/>
      </w:tblGrid>
      <w:tr w:rsidR="005C02AC" w14:paraId="652D2845" w14:textId="77777777">
        <w:tc>
          <w:tcPr>
            <w:tcW w:w="1615" w:type="dxa"/>
          </w:tcPr>
          <w:p w14:paraId="337130D6" w14:textId="77777777" w:rsidR="005C02AC" w:rsidRDefault="000D7866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Company</w:t>
            </w:r>
          </w:p>
        </w:tc>
        <w:tc>
          <w:tcPr>
            <w:tcW w:w="8013" w:type="dxa"/>
          </w:tcPr>
          <w:p w14:paraId="186B3DC3" w14:textId="77777777" w:rsidR="005C02AC" w:rsidRDefault="000D7866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Comments</w:t>
            </w:r>
          </w:p>
        </w:tc>
      </w:tr>
      <w:tr w:rsidR="005C02AC" w14:paraId="65599F4A" w14:textId="77777777">
        <w:tc>
          <w:tcPr>
            <w:tcW w:w="1615" w:type="dxa"/>
          </w:tcPr>
          <w:p w14:paraId="106ED562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H</w:t>
            </w:r>
            <w:r>
              <w:rPr>
                <w:rFonts w:eastAsia="SimSun"/>
                <w:lang w:eastAsia="zh-CN"/>
              </w:rPr>
              <w:t xml:space="preserve">uawei, </w:t>
            </w:r>
            <w:proofErr w:type="spellStart"/>
            <w:r>
              <w:rPr>
                <w:rFonts w:eastAsia="SimSun"/>
                <w:lang w:eastAsia="zh-CN"/>
              </w:rPr>
              <w:t>HiSilicon</w:t>
            </w:r>
            <w:proofErr w:type="spellEnd"/>
          </w:p>
        </w:tc>
        <w:tc>
          <w:tcPr>
            <w:tcW w:w="8013" w:type="dxa"/>
          </w:tcPr>
          <w:p w14:paraId="06FCBCD0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</w:t>
            </w:r>
            <w:r>
              <w:rPr>
                <w:rFonts w:eastAsia="SimSun"/>
                <w:lang w:eastAsia="zh-CN"/>
              </w:rPr>
              <w:t>ow 10: It is not clear whether this parameter is provided per RP or per SL PRS resource.</w:t>
            </w:r>
          </w:p>
          <w:p w14:paraId="28E4317C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</w:t>
            </w:r>
            <w:r>
              <w:rPr>
                <w:rFonts w:eastAsia="SimSun"/>
                <w:lang w:eastAsia="zh-CN"/>
              </w:rPr>
              <w:t>ow 11: We currently do not support to introduce this parameter, since we assume that the starting symbol of each TDM group should anyway be provided.</w:t>
            </w:r>
          </w:p>
          <w:p w14:paraId="554B252F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</w:t>
            </w:r>
            <w:r>
              <w:rPr>
                <w:rFonts w:eastAsia="SimSun"/>
                <w:lang w:eastAsia="zh-CN"/>
              </w:rPr>
              <w:t>ow 32: We prefer to discuss whether these parameters are applicable to dedicated RP or shared RP or both.</w:t>
            </w:r>
          </w:p>
          <w:p w14:paraId="3EDE4C53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</w:t>
            </w:r>
            <w:r>
              <w:rPr>
                <w:rFonts w:eastAsia="SimSun"/>
                <w:lang w:eastAsia="zh-CN"/>
              </w:rPr>
              <w:t>ow 33: We prefer to discuss whether these parameters are applicable to dedicated RP or shared RP or both.</w:t>
            </w:r>
          </w:p>
          <w:p w14:paraId="7122D43B" w14:textId="77777777" w:rsidR="005C02AC" w:rsidRDefault="005C02AC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</w:p>
          <w:p w14:paraId="6034D198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M</w:t>
            </w:r>
            <w:r>
              <w:rPr>
                <w:rFonts w:eastAsia="SimSun"/>
                <w:lang w:eastAsia="zh-CN"/>
              </w:rPr>
              <w:t>issing parameters: SL-PRS-RSRP should be added for the measurement report parameters.</w:t>
            </w:r>
          </w:p>
        </w:tc>
      </w:tr>
      <w:tr w:rsidR="005C02AC" w14:paraId="3A40C367" w14:textId="77777777">
        <w:tc>
          <w:tcPr>
            <w:tcW w:w="1615" w:type="dxa"/>
          </w:tcPr>
          <w:p w14:paraId="3A40C960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  <w:tc>
          <w:tcPr>
            <w:tcW w:w="8013" w:type="dxa"/>
          </w:tcPr>
          <w:p w14:paraId="627A4C80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According to the following agreement which was just achieved in RAN1#113, we prefer to add a new parameter of </w:t>
            </w:r>
            <w:r>
              <w:rPr>
                <w:rFonts w:hint="eastAsia"/>
                <w:lang w:val="en-US"/>
              </w:rPr>
              <w:t>ARP</w:t>
            </w:r>
            <w:r>
              <w:rPr>
                <w:lang w:val="en-US"/>
              </w:rPr>
              <w:t xml:space="preserve"> location information</w:t>
            </w:r>
            <w:r>
              <w:rPr>
                <w:rFonts w:eastAsia="SimSun" w:hint="eastAsia"/>
                <w:lang w:val="en-US" w:eastAsia="zh-CN"/>
              </w:rPr>
              <w:t xml:space="preserve"> for </w:t>
            </w:r>
            <w:r>
              <w:rPr>
                <w:rFonts w:hint="eastAsia"/>
                <w:lang w:val="en-US"/>
              </w:rPr>
              <w:t xml:space="preserve">assistance </w:t>
            </w:r>
            <w:r>
              <w:rPr>
                <w:rFonts w:eastAsia="SimSun" w:hint="eastAsia"/>
                <w:lang w:val="en-US" w:eastAsia="zh-CN"/>
              </w:rPr>
              <w:t>data in 37.355 and 38.355.</w:t>
            </w:r>
          </w:p>
          <w:p w14:paraId="08D5C888" w14:textId="77777777" w:rsidR="005C02AC" w:rsidRDefault="005C02AC">
            <w:pPr>
              <w:spacing w:after="0" w:line="180" w:lineRule="exact"/>
              <w:rPr>
                <w:rFonts w:eastAsia="DengXian"/>
                <w:b/>
                <w:bCs/>
                <w:highlight w:val="green"/>
                <w:lang w:eastAsia="zh-CN"/>
              </w:rPr>
            </w:pPr>
          </w:p>
          <w:p w14:paraId="0C7AD0D1" w14:textId="77777777" w:rsidR="005C02AC" w:rsidRDefault="000D7866">
            <w:pPr>
              <w:spacing w:after="0" w:line="180" w:lineRule="exact"/>
              <w:rPr>
                <w:rFonts w:eastAsia="DengXian"/>
                <w:b/>
                <w:bCs/>
                <w:highlight w:val="green"/>
                <w:lang w:eastAsia="zh-CN"/>
              </w:rPr>
            </w:pPr>
            <w:r>
              <w:rPr>
                <w:rFonts w:eastAsia="DengXian"/>
                <w:b/>
                <w:bCs/>
                <w:highlight w:val="green"/>
                <w:lang w:eastAsia="zh-CN"/>
              </w:rPr>
              <w:t>Agreement</w:t>
            </w:r>
          </w:p>
          <w:p w14:paraId="5EA9995F" w14:textId="77777777" w:rsidR="005C02AC" w:rsidRDefault="000D7866">
            <w:pPr>
              <w:snapToGrid w:val="0"/>
              <w:spacing w:after="0" w:line="180" w:lineRule="exact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For provision of assistance information</w:t>
            </w:r>
            <w:r>
              <w:rPr>
                <w:lang w:val="en-US"/>
              </w:rPr>
              <w:t xml:space="preserve"> for sidelink positioning, t</w:t>
            </w:r>
            <w:r>
              <w:rPr>
                <w:rFonts w:hint="eastAsia"/>
                <w:lang w:val="en-US"/>
              </w:rPr>
              <w:t>he ARP</w:t>
            </w:r>
            <w:r>
              <w:rPr>
                <w:lang w:val="en-US"/>
              </w:rPr>
              <w:t xml:space="preserve"> location information </w:t>
            </w:r>
            <w:r>
              <w:rPr>
                <w:rFonts w:hint="eastAsia"/>
                <w:lang w:val="en-US"/>
              </w:rPr>
              <w:t>can be provided to LMF or UE.</w:t>
            </w:r>
          </w:p>
          <w:p w14:paraId="2B6DBB3D" w14:textId="77777777" w:rsidR="005C02AC" w:rsidRDefault="000D7866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napToGrid w:val="0"/>
              <w:spacing w:after="0" w:line="180" w:lineRule="exact"/>
              <w:ind w:left="720"/>
              <w:textAlignment w:val="auto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FFS: which UEs can receive the location information (note: which may be decided by other WGs)</w:t>
            </w:r>
          </w:p>
          <w:p w14:paraId="2BB4D1F4" w14:textId="77777777" w:rsidR="005C02AC" w:rsidRDefault="000D7866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napToGrid w:val="0"/>
              <w:spacing w:after="0" w:line="180" w:lineRule="exact"/>
              <w:ind w:left="720"/>
              <w:textAlignment w:val="auto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 xml:space="preserve">FFS: details on the location information, e.g., relative location information </w:t>
            </w:r>
          </w:p>
          <w:p w14:paraId="52E7395C" w14:textId="77777777" w:rsidR="005C02AC" w:rsidRDefault="000D7866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napToGrid w:val="0"/>
              <w:spacing w:after="0" w:line="180" w:lineRule="exact"/>
              <w:ind w:left="720"/>
              <w:textAlignment w:val="auto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>N</w:t>
            </w:r>
            <w:r>
              <w:rPr>
                <w:rFonts w:eastAsia="DengXian"/>
                <w:lang w:val="en-US"/>
              </w:rPr>
              <w:t>ote: different ARPs have their own location information</w:t>
            </w:r>
          </w:p>
          <w:p w14:paraId="0B904F59" w14:textId="77777777" w:rsidR="005C02AC" w:rsidRDefault="005C02AC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val="en-US" w:eastAsia="zh-CN"/>
              </w:rPr>
            </w:pPr>
          </w:p>
        </w:tc>
      </w:tr>
      <w:tr w:rsidR="005C02AC" w14:paraId="2A19DCD8" w14:textId="77777777">
        <w:tc>
          <w:tcPr>
            <w:tcW w:w="1615" w:type="dxa"/>
          </w:tcPr>
          <w:p w14:paraId="6195177D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Qualcomm</w:t>
            </w:r>
          </w:p>
        </w:tc>
        <w:tc>
          <w:tcPr>
            <w:tcW w:w="8013" w:type="dxa"/>
          </w:tcPr>
          <w:p w14:paraId="2FB304C8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A new parameter within SL-</w:t>
            </w:r>
            <w:proofErr w:type="spellStart"/>
            <w:r>
              <w:rPr>
                <w:rFonts w:eastAsia="Times New Roman"/>
              </w:rPr>
              <w:t>ResourcePool</w:t>
            </w:r>
            <w:proofErr w:type="spellEnd"/>
            <w:r>
              <w:rPr>
                <w:rFonts w:eastAsia="Times New Roman"/>
              </w:rPr>
              <w:t xml:space="preserve">  is needed to indicate that SL-PRS transmission is enabled and provide SL-PRS parameters, similar to </w:t>
            </w:r>
            <w:proofErr w:type="spellStart"/>
            <w:r>
              <w:rPr>
                <w:rFonts w:eastAsia="Times New Roman"/>
              </w:rPr>
              <w:t>sl</w:t>
            </w:r>
            <w:proofErr w:type="spellEnd"/>
            <w:r>
              <w:rPr>
                <w:rFonts w:eastAsia="Times New Roman"/>
              </w:rPr>
              <w:t xml:space="preserve">-PSSCH-Config. This parameter would imply that the resource pool is a shared resource pool for data and SL-PRS. </w:t>
            </w:r>
          </w:p>
          <w:p w14:paraId="01CB357E" w14:textId="77777777" w:rsidR="005C02AC" w:rsidRDefault="005C02AC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</w:p>
          <w:p w14:paraId="6BCFC52A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A parameter is needed to enable/disable comb-based multiplexing.</w:t>
            </w:r>
          </w:p>
          <w:p w14:paraId="1CCBC46A" w14:textId="77777777" w:rsidR="005C02AC" w:rsidRDefault="005C02AC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</w:p>
          <w:p w14:paraId="503ACD21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Row 33: Mode 1/Mode 2 are not per resource pool in SL communications. The same should apply to Scheme 1/Scheme 2: A UE can either be configured to do Scheme 1 or to do Scheme 2, but not both:</w:t>
            </w:r>
          </w:p>
          <w:p w14:paraId="7ADC54C9" w14:textId="77777777" w:rsidR="005C02AC" w:rsidRDefault="000D7866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71AD8F23" w14:textId="77777777" w:rsidR="005C02AC" w:rsidRDefault="000D7866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/>
              <w:ind w:left="714" w:hanging="357"/>
              <w:contextualSpacing/>
              <w:jc w:val="both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A UE can be configured to perform either resource allocation Scheme 1 or Scheme 2, applicable to all resource pools (dedicated or shared resource pools).</w:t>
            </w:r>
          </w:p>
          <w:p w14:paraId="2A59361D" w14:textId="77777777" w:rsidR="005C02AC" w:rsidRDefault="000D7866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/>
              <w:ind w:left="714" w:hanging="357"/>
              <w:contextualSpacing/>
              <w:jc w:val="both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SL PRS unicast/groupcast/broadcast can occur in either a shared or a dedicated resource pool.</w:t>
            </w:r>
          </w:p>
          <w:p w14:paraId="3B7DCEE0" w14:textId="77777777" w:rsidR="005C02AC" w:rsidRDefault="005C02AC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</w:p>
          <w:p w14:paraId="64764722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This is how Mode1/Mode2 was captured in 38.331 by RAN2:</w:t>
            </w:r>
          </w:p>
          <w:p w14:paraId="2893C270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SL-BWP-PoolConfig-r16 ::= SEQUENCE {</w:t>
            </w:r>
          </w:p>
          <w:p w14:paraId="4797096B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  <w:p w14:paraId="085139B2" w14:textId="77777777" w:rsidR="005C02AC" w:rsidRDefault="000D786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sl-TxPoolSelectedNormal-r16 SL-TxPoolDedicated-r16 </w:t>
            </w:r>
            <w:r>
              <w:rPr>
                <w:color w:val="993265"/>
                <w:sz w:val="16"/>
                <w:szCs w:val="16"/>
              </w:rPr>
              <w:t>OPTIONAL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color w:val="808080"/>
                <w:sz w:val="16"/>
                <w:szCs w:val="16"/>
              </w:rPr>
              <w:t xml:space="preserve">-- Need M </w:t>
            </w:r>
          </w:p>
          <w:p w14:paraId="2F1F23C1" w14:textId="77777777" w:rsidR="005C02AC" w:rsidRDefault="000D786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sl-TxPoolScheduling-r16 SL-TxPoolDedicated-r16 OPTIONAL, -- Need N </w:t>
            </w:r>
          </w:p>
          <w:p w14:paraId="58AB5E88" w14:textId="77777777" w:rsidR="005C02AC" w:rsidRDefault="000D786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  <w:p w14:paraId="415662D2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>
              <w:rPr>
                <w:sz w:val="16"/>
                <w:szCs w:val="16"/>
              </w:rPr>
              <w:t>}</w:t>
            </w:r>
          </w:p>
        </w:tc>
      </w:tr>
      <w:tr w:rsidR="005C02AC" w14:paraId="738BB6E1" w14:textId="77777777">
        <w:tc>
          <w:tcPr>
            <w:tcW w:w="1615" w:type="dxa"/>
          </w:tcPr>
          <w:p w14:paraId="3D3A1A0B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  <w:tc>
          <w:tcPr>
            <w:tcW w:w="8013" w:type="dxa"/>
          </w:tcPr>
          <w:p w14:paraId="7905EE16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Anchor UE location information should be included in the assistance data for UE based positioning</w:t>
            </w:r>
          </w:p>
        </w:tc>
      </w:tr>
      <w:tr w:rsidR="00FB49E4" w14:paraId="7A8A8E88" w14:textId="77777777">
        <w:tc>
          <w:tcPr>
            <w:tcW w:w="1615" w:type="dxa"/>
          </w:tcPr>
          <w:p w14:paraId="6FD56060" w14:textId="18153E13" w:rsidR="00FB49E4" w:rsidRDefault="00FB49E4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O</w:t>
            </w:r>
            <w:r>
              <w:rPr>
                <w:rFonts w:eastAsia="SimSun"/>
                <w:lang w:val="en-US" w:eastAsia="zh-CN"/>
              </w:rPr>
              <w:t>PPO</w:t>
            </w:r>
          </w:p>
        </w:tc>
        <w:tc>
          <w:tcPr>
            <w:tcW w:w="8013" w:type="dxa"/>
          </w:tcPr>
          <w:p w14:paraId="44B72138" w14:textId="13496275" w:rsidR="00FB49E4" w:rsidRDefault="00FB49E4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1. </w:t>
            </w: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R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>RC parameters for following agreements are needed in addition:</w:t>
            </w:r>
          </w:p>
          <w:p w14:paraId="34C7D3C0" w14:textId="77777777" w:rsidR="00FB49E4" w:rsidRDefault="00FB49E4" w:rsidP="00FB49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SimSun" w:hAnsi="Times" w:cs="Times"/>
                <w:b/>
                <w:bCs/>
                <w:highlight w:val="green"/>
                <w:lang w:eastAsia="zh-CN"/>
              </w:rPr>
            </w:pPr>
          </w:p>
          <w:p w14:paraId="7C6AAFFF" w14:textId="00CC32DC" w:rsidR="00FB49E4" w:rsidRPr="00FB49E4" w:rsidRDefault="00FB49E4" w:rsidP="00FB49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SimSun" w:hAnsi="Times" w:cs="Times"/>
                <w:i/>
                <w:iCs/>
                <w:sz w:val="16"/>
                <w:szCs w:val="16"/>
                <w:lang w:eastAsia="zh-CN"/>
              </w:rPr>
            </w:pPr>
            <w:r w:rsidRPr="00FB49E4">
              <w:rPr>
                <w:rFonts w:ascii="Times" w:eastAsia="SimSun" w:hAnsi="Times" w:cs="Times"/>
                <w:b/>
                <w:bCs/>
                <w:i/>
                <w:iCs/>
                <w:sz w:val="16"/>
                <w:szCs w:val="16"/>
                <w:highlight w:val="green"/>
                <w:lang w:eastAsia="zh-CN"/>
              </w:rPr>
              <w:t>Agreement</w:t>
            </w:r>
          </w:p>
          <w:p w14:paraId="23EEB563" w14:textId="77777777" w:rsidR="00FB49E4" w:rsidRPr="00FB49E4" w:rsidRDefault="00FB49E4" w:rsidP="00FB49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SimSun" w:hAnsi="Times" w:cs="Times"/>
                <w:i/>
                <w:iCs/>
                <w:sz w:val="16"/>
                <w:szCs w:val="16"/>
                <w:lang w:eastAsia="zh-CN"/>
              </w:rPr>
            </w:pPr>
            <w:r w:rsidRPr="00FB49E4">
              <w:rPr>
                <w:rFonts w:ascii="Times" w:eastAsia="SimSun" w:hAnsi="Times" w:cs="Times"/>
                <w:i/>
                <w:iCs/>
                <w:sz w:val="16"/>
                <w:szCs w:val="16"/>
                <w:lang w:eastAsia="zh-CN"/>
              </w:rPr>
              <w:t xml:space="preserve">For SL-PRS transmission, either dedicated resource pool(s) or shared resource pool(s) or both can be (pre-)configured in the only SL BWP of a carrier. </w:t>
            </w:r>
          </w:p>
          <w:p w14:paraId="17B1523C" w14:textId="77777777" w:rsidR="00FB49E4" w:rsidRPr="00FB49E4" w:rsidRDefault="00FB49E4" w:rsidP="00FB49E4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SimSun" w:hAnsi="Calibri" w:cs="Calibri"/>
                <w:i/>
                <w:iCs/>
                <w:sz w:val="18"/>
                <w:szCs w:val="18"/>
                <w:lang w:eastAsia="zh-CN"/>
              </w:rPr>
            </w:pPr>
            <w:r w:rsidRPr="00FB49E4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A UE can be (pre-)configured with one or more dedicated SL resource pools.</w:t>
            </w:r>
          </w:p>
          <w:p w14:paraId="08AC9547" w14:textId="77777777" w:rsidR="00FB49E4" w:rsidRPr="00FB49E4" w:rsidRDefault="00FB49E4" w:rsidP="00FB49E4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SimSun" w:hAnsi="Calibri" w:cs="Calibri"/>
                <w:i/>
                <w:iCs/>
                <w:sz w:val="18"/>
                <w:szCs w:val="18"/>
                <w:lang w:eastAsia="zh-CN"/>
              </w:rPr>
            </w:pPr>
            <w:r w:rsidRPr="00FB49E4">
              <w:rPr>
                <w:rFonts w:eastAsia="SimSun"/>
                <w:i/>
                <w:iCs/>
                <w:sz w:val="16"/>
                <w:szCs w:val="16"/>
                <w:lang w:eastAsia="zh-CN"/>
              </w:rPr>
              <w:t xml:space="preserve">A UE can be </w:t>
            </w:r>
            <w:r w:rsidRPr="00FB49E4">
              <w:rPr>
                <w:rFonts w:eastAsia="SimSun"/>
                <w:b/>
                <w:bCs/>
                <w:i/>
                <w:iCs/>
                <w:color w:val="00B050"/>
                <w:sz w:val="16"/>
                <w:szCs w:val="16"/>
                <w:lang w:eastAsia="zh-CN"/>
              </w:rPr>
              <w:t>(pre-)configured</w:t>
            </w:r>
            <w:r w:rsidRPr="00FB49E4">
              <w:rPr>
                <w:rFonts w:eastAsia="SimSun"/>
                <w:i/>
                <w:iCs/>
                <w:sz w:val="16"/>
                <w:szCs w:val="16"/>
                <w:lang w:eastAsia="zh-CN"/>
              </w:rPr>
              <w:t xml:space="preserve"> with one or more shared SL resource pools.</w:t>
            </w:r>
          </w:p>
          <w:p w14:paraId="5FE77139" w14:textId="77777777" w:rsidR="00FB49E4" w:rsidRPr="00FB49E4" w:rsidRDefault="00FB49E4" w:rsidP="00FB49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SimSun" w:hAnsi="Times" w:cs="Times"/>
                <w:i/>
                <w:iCs/>
                <w:sz w:val="16"/>
                <w:szCs w:val="16"/>
                <w:lang w:eastAsia="zh-CN"/>
              </w:rPr>
            </w:pPr>
            <w:r w:rsidRPr="00FB49E4">
              <w:rPr>
                <w:rFonts w:ascii="Times" w:eastAsia="SimSun" w:hAnsi="Times" w:cs="Times"/>
                <w:i/>
                <w:iCs/>
                <w:sz w:val="16"/>
                <w:szCs w:val="16"/>
                <w:lang w:eastAsia="zh-CN"/>
              </w:rPr>
              <w:t> </w:t>
            </w:r>
          </w:p>
          <w:p w14:paraId="4CEF8CE5" w14:textId="77777777" w:rsidR="00FB49E4" w:rsidRPr="00FB49E4" w:rsidRDefault="00FB49E4" w:rsidP="00FB49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FB49E4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 </w:t>
            </w:r>
          </w:p>
          <w:p w14:paraId="1CFD0A54" w14:textId="77777777" w:rsidR="00FB49E4" w:rsidRPr="00FB49E4" w:rsidRDefault="00FB49E4" w:rsidP="00FB49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SimSun" w:hAnsi="Times" w:cs="Times"/>
                <w:i/>
                <w:iCs/>
                <w:sz w:val="16"/>
                <w:szCs w:val="16"/>
                <w:lang w:eastAsia="zh-CN"/>
              </w:rPr>
            </w:pPr>
            <w:r w:rsidRPr="00FB49E4">
              <w:rPr>
                <w:rFonts w:ascii="Times" w:eastAsia="SimSun" w:hAnsi="Times" w:cs="Times"/>
                <w:b/>
                <w:bCs/>
                <w:i/>
                <w:iCs/>
                <w:sz w:val="16"/>
                <w:szCs w:val="16"/>
                <w:highlight w:val="green"/>
                <w:lang w:eastAsia="zh-CN"/>
              </w:rPr>
              <w:t>Agreement</w:t>
            </w:r>
          </w:p>
          <w:p w14:paraId="328209E4" w14:textId="77777777" w:rsidR="00FB49E4" w:rsidRPr="00FB49E4" w:rsidRDefault="00FB49E4" w:rsidP="00FB49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SimSun" w:hAnsi="Times" w:cs="Times"/>
                <w:i/>
                <w:iCs/>
                <w:sz w:val="16"/>
                <w:szCs w:val="16"/>
                <w:lang w:eastAsia="zh-CN"/>
              </w:rPr>
            </w:pPr>
            <w:r w:rsidRPr="00FB49E4">
              <w:rPr>
                <w:rFonts w:ascii="Times" w:eastAsia="SimSun" w:hAnsi="Times" w:cs="Times"/>
                <w:i/>
                <w:iCs/>
                <w:sz w:val="16"/>
                <w:szCs w:val="16"/>
                <w:lang w:eastAsia="zh-CN"/>
              </w:rPr>
              <w:t>For Scheme 1 SL-PRS resource allocation, a transmitting UE can receive a SL-PRS resource allocation signaling from gNB through a</w:t>
            </w:r>
          </w:p>
          <w:p w14:paraId="41C22D58" w14:textId="77777777" w:rsidR="00FB49E4" w:rsidRPr="00FB49E4" w:rsidRDefault="00FB49E4" w:rsidP="00FB49E4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SimSun" w:hAnsi="Calibri" w:cs="Calibri"/>
                <w:i/>
                <w:iCs/>
                <w:sz w:val="18"/>
                <w:szCs w:val="18"/>
                <w:lang w:eastAsia="zh-CN"/>
              </w:rPr>
            </w:pPr>
            <w:r w:rsidRPr="00FB49E4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Dynamic grant</w:t>
            </w:r>
          </w:p>
          <w:p w14:paraId="515267AD" w14:textId="77777777" w:rsidR="00FB49E4" w:rsidRPr="00FB49E4" w:rsidRDefault="00FB49E4" w:rsidP="00FB49E4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SimSun" w:hAnsi="Calibri" w:cs="Calibri"/>
                <w:i/>
                <w:iCs/>
                <w:sz w:val="18"/>
                <w:szCs w:val="18"/>
                <w:lang w:eastAsia="zh-CN"/>
              </w:rPr>
            </w:pPr>
            <w:r w:rsidRPr="00FB49E4">
              <w:rPr>
                <w:rFonts w:eastAsia="SimSun"/>
                <w:i/>
                <w:iCs/>
                <w:sz w:val="16"/>
                <w:szCs w:val="16"/>
                <w:lang w:eastAsia="zh-CN"/>
              </w:rPr>
              <w:t xml:space="preserve">FFS Reuse DCI format 3_0 for signalling </w:t>
            </w:r>
            <w:r w:rsidRPr="00FB49E4">
              <w:rPr>
                <w:rFonts w:ascii="Times" w:eastAsia="SimSun" w:hAnsi="Times" w:cs="Times"/>
                <w:i/>
                <w:iCs/>
                <w:sz w:val="16"/>
                <w:szCs w:val="16"/>
                <w:lang w:eastAsia="zh-CN"/>
              </w:rPr>
              <w:t>SL-PRS resource allocation</w:t>
            </w:r>
            <w:r w:rsidRPr="00FB49E4">
              <w:rPr>
                <w:rFonts w:eastAsia="SimSun"/>
                <w:i/>
                <w:iCs/>
                <w:sz w:val="16"/>
                <w:szCs w:val="16"/>
                <w:lang w:eastAsia="zh-CN"/>
              </w:rPr>
              <w:t xml:space="preserve"> or Support a </w:t>
            </w:r>
            <w:r w:rsidRPr="00FB49E4">
              <w:rPr>
                <w:rFonts w:eastAsia="SimSun"/>
                <w:i/>
                <w:iCs/>
                <w:sz w:val="16"/>
                <w:szCs w:val="16"/>
                <w:highlight w:val="green"/>
                <w:lang w:eastAsia="zh-CN"/>
              </w:rPr>
              <w:t>new DCI format</w:t>
            </w:r>
            <w:r w:rsidRPr="00FB49E4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(3_X) and consider DCI format 3_0 as a starting point</w:t>
            </w:r>
          </w:p>
          <w:p w14:paraId="61604877" w14:textId="77777777" w:rsidR="00FB49E4" w:rsidRPr="00FB49E4" w:rsidRDefault="00FB49E4" w:rsidP="00FB49E4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SimSun" w:hAnsi="Calibri" w:cs="Calibri"/>
                <w:i/>
                <w:iCs/>
                <w:sz w:val="18"/>
                <w:szCs w:val="18"/>
                <w:lang w:eastAsia="zh-CN"/>
              </w:rPr>
            </w:pPr>
            <w:r w:rsidRPr="00FB49E4">
              <w:rPr>
                <w:rFonts w:eastAsia="SimSun"/>
                <w:b/>
                <w:bCs/>
                <w:i/>
                <w:iCs/>
                <w:color w:val="00B050"/>
                <w:sz w:val="16"/>
                <w:szCs w:val="16"/>
                <w:u w:val="single"/>
                <w:lang w:eastAsia="zh-CN"/>
              </w:rPr>
              <w:t>Configured grant</w:t>
            </w:r>
            <w:r w:rsidRPr="00FB49E4">
              <w:rPr>
                <w:rFonts w:eastAsia="SimSun"/>
                <w:i/>
                <w:iCs/>
                <w:color w:val="00B050"/>
                <w:sz w:val="16"/>
                <w:szCs w:val="16"/>
                <w:lang w:eastAsia="zh-CN"/>
              </w:rPr>
              <w:t xml:space="preserve"> </w:t>
            </w:r>
            <w:r w:rsidRPr="00FB49E4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type 1</w:t>
            </w:r>
          </w:p>
          <w:p w14:paraId="45C8D74B" w14:textId="77777777" w:rsidR="00FB49E4" w:rsidRPr="00FB49E4" w:rsidRDefault="00FB49E4" w:rsidP="00FB49E4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SimSun" w:hAnsi="Calibri" w:cs="Calibri"/>
                <w:i/>
                <w:iCs/>
                <w:sz w:val="18"/>
                <w:szCs w:val="18"/>
                <w:lang w:eastAsia="zh-CN"/>
              </w:rPr>
            </w:pPr>
            <w:r w:rsidRPr="00FB49E4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the SL-PRS transmission(s) follows the higher layer configuration</w:t>
            </w:r>
          </w:p>
          <w:p w14:paraId="44F83ED3" w14:textId="77777777" w:rsidR="00FB49E4" w:rsidRPr="00FB49E4" w:rsidRDefault="00FB49E4" w:rsidP="00FB49E4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SimSun" w:hAnsi="Calibri" w:cs="Calibri"/>
                <w:i/>
                <w:iCs/>
                <w:sz w:val="18"/>
                <w:szCs w:val="18"/>
                <w:lang w:eastAsia="zh-CN"/>
              </w:rPr>
            </w:pPr>
            <w:r w:rsidRPr="00FB49E4">
              <w:rPr>
                <w:rFonts w:eastAsia="SimSun"/>
                <w:b/>
                <w:bCs/>
                <w:i/>
                <w:iCs/>
                <w:color w:val="00B050"/>
                <w:sz w:val="16"/>
                <w:szCs w:val="16"/>
                <w:u w:val="single"/>
                <w:lang w:eastAsia="zh-CN"/>
              </w:rPr>
              <w:t>Configured grant</w:t>
            </w:r>
            <w:r w:rsidRPr="00FB49E4">
              <w:rPr>
                <w:rFonts w:eastAsia="SimSun"/>
                <w:i/>
                <w:iCs/>
                <w:sz w:val="16"/>
                <w:szCs w:val="16"/>
                <w:lang w:eastAsia="zh-CN"/>
              </w:rPr>
              <w:t xml:space="preserve"> type 2</w:t>
            </w:r>
          </w:p>
          <w:p w14:paraId="028EF1AF" w14:textId="77777777" w:rsidR="00FB49E4" w:rsidRPr="00FB49E4" w:rsidRDefault="00FB49E4" w:rsidP="00FB49E4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SimSun" w:hAnsi="Calibri" w:cs="Calibri"/>
                <w:i/>
                <w:iCs/>
                <w:sz w:val="18"/>
                <w:szCs w:val="18"/>
                <w:lang w:eastAsia="zh-CN"/>
              </w:rPr>
            </w:pPr>
            <w:r w:rsidRPr="00FB49E4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Support activating and releasing the configured grant using a new DCI format 3_X or 3_0 (to be down-selected between the two DCI formats)</w:t>
            </w:r>
          </w:p>
          <w:p w14:paraId="40DA6F8F" w14:textId="77777777" w:rsidR="00FB49E4" w:rsidRPr="00FB49E4" w:rsidRDefault="00FB49E4" w:rsidP="00FB49E4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SimSun" w:hAnsi="Calibri" w:cs="Calibri"/>
                <w:i/>
                <w:iCs/>
                <w:sz w:val="18"/>
                <w:szCs w:val="18"/>
                <w:lang w:eastAsia="zh-CN"/>
              </w:rPr>
            </w:pPr>
            <w:r w:rsidRPr="00FB49E4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The above mechanisms use NR Rel-16 mode-1 signaling as a starting point</w:t>
            </w:r>
          </w:p>
          <w:p w14:paraId="16F6A881" w14:textId="77777777" w:rsidR="00FB49E4" w:rsidRPr="00FB49E4" w:rsidRDefault="00FB49E4" w:rsidP="00FB49E4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SimSun" w:hAnsi="Calibri" w:cs="Calibri"/>
                <w:i/>
                <w:iCs/>
                <w:sz w:val="18"/>
                <w:szCs w:val="18"/>
                <w:lang w:eastAsia="zh-CN"/>
              </w:rPr>
            </w:pPr>
            <w:r w:rsidRPr="00FB49E4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FFS: whether same/different DCI format(s) are applied for shared pool and dedicated pool.</w:t>
            </w:r>
          </w:p>
          <w:p w14:paraId="0FAB2865" w14:textId="77777777" w:rsidR="00FB49E4" w:rsidRPr="00FB49E4" w:rsidRDefault="00FB49E4" w:rsidP="00FB49E4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SimSun" w:hAnsi="Calibri" w:cs="Calibri"/>
                <w:i/>
                <w:iCs/>
                <w:sz w:val="18"/>
                <w:szCs w:val="18"/>
                <w:lang w:eastAsia="zh-CN"/>
              </w:rPr>
            </w:pPr>
            <w:r w:rsidRPr="00FB49E4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FFS: Further details</w:t>
            </w:r>
          </w:p>
          <w:p w14:paraId="343961C4" w14:textId="77777777" w:rsidR="00FB49E4" w:rsidRPr="00FB49E4" w:rsidRDefault="00FB49E4" w:rsidP="00FB49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FB49E4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 </w:t>
            </w:r>
          </w:p>
          <w:p w14:paraId="18686317" w14:textId="77777777" w:rsidR="00FB49E4" w:rsidRPr="00FB49E4" w:rsidRDefault="00FB49E4" w:rsidP="00FB49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SimSun" w:hAnsi="Times" w:cs="Times"/>
                <w:i/>
                <w:iCs/>
                <w:sz w:val="16"/>
                <w:szCs w:val="16"/>
                <w:lang w:val="en-US" w:eastAsia="zh-CN"/>
              </w:rPr>
            </w:pPr>
            <w:r w:rsidRPr="00FB49E4">
              <w:rPr>
                <w:rFonts w:ascii="Times" w:eastAsia="SimSun" w:hAnsi="Times" w:cs="Times"/>
                <w:b/>
                <w:bCs/>
                <w:i/>
                <w:iCs/>
                <w:sz w:val="16"/>
                <w:szCs w:val="16"/>
                <w:highlight w:val="green"/>
                <w:lang w:val="en-US" w:eastAsia="zh-CN"/>
              </w:rPr>
              <w:t>Agreement</w:t>
            </w:r>
          </w:p>
          <w:p w14:paraId="77AE1662" w14:textId="77777777" w:rsidR="00FB49E4" w:rsidRPr="00FB49E4" w:rsidRDefault="00FB49E4" w:rsidP="00FB49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SimSun" w:hAnsi="Times" w:cs="Times"/>
                <w:i/>
                <w:iCs/>
                <w:sz w:val="16"/>
                <w:szCs w:val="16"/>
                <w:lang w:eastAsia="zh-CN"/>
              </w:rPr>
            </w:pPr>
            <w:r w:rsidRPr="00FB49E4">
              <w:rPr>
                <w:rFonts w:ascii="Times" w:eastAsia="SimSun" w:hAnsi="Times" w:cs="Times"/>
                <w:i/>
                <w:iCs/>
                <w:sz w:val="16"/>
                <w:szCs w:val="16"/>
                <w:lang w:eastAsia="zh-CN"/>
              </w:rPr>
              <w:t>SL PRS reference signal received power (SL PRS-RSRP)</w:t>
            </w:r>
          </w:p>
          <w:p w14:paraId="6C9DB42C" w14:textId="77777777" w:rsidR="00FB49E4" w:rsidRPr="00FB49E4" w:rsidRDefault="00FB49E4" w:rsidP="00FB49E4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SimSun" w:hAnsi="Calibri" w:cs="Calibri"/>
                <w:i/>
                <w:iCs/>
                <w:sz w:val="18"/>
                <w:szCs w:val="18"/>
                <w:lang w:eastAsia="zh-CN"/>
              </w:rPr>
            </w:pPr>
            <w:r w:rsidRPr="00FB49E4">
              <w:rPr>
                <w:rFonts w:ascii="Times" w:eastAsia="SimSun" w:hAnsi="Times" w:cs="Times"/>
                <w:i/>
                <w:iCs/>
                <w:sz w:val="16"/>
                <w:szCs w:val="16"/>
                <w:lang w:eastAsia="zh-CN"/>
              </w:rPr>
              <w:t xml:space="preserve">is defined as the linear average over the power contributions (in W) of the resource elements that carry SL PRS reference signals </w:t>
            </w:r>
            <w:r w:rsidRPr="00FB49E4">
              <w:rPr>
                <w:rFonts w:ascii="Times" w:eastAsia="SimSun" w:hAnsi="Times" w:cs="Times"/>
                <w:b/>
                <w:bCs/>
                <w:i/>
                <w:iCs/>
                <w:color w:val="00B050"/>
                <w:sz w:val="16"/>
                <w:szCs w:val="16"/>
                <w:u w:val="single"/>
                <w:lang w:eastAsia="zh-CN"/>
              </w:rPr>
              <w:t>configured</w:t>
            </w:r>
            <w:r w:rsidRPr="00FB49E4">
              <w:rPr>
                <w:rFonts w:ascii="Times" w:eastAsia="SimSun" w:hAnsi="Times" w:cs="Times"/>
                <w:i/>
                <w:iCs/>
                <w:sz w:val="16"/>
                <w:szCs w:val="16"/>
                <w:lang w:eastAsia="zh-CN"/>
              </w:rPr>
              <w:t xml:space="preserve"> for RSRP measurements within the considered measurement frequency bandwidth </w:t>
            </w:r>
          </w:p>
          <w:p w14:paraId="7915DE83" w14:textId="77777777" w:rsidR="00FB49E4" w:rsidRPr="00FB49E4" w:rsidRDefault="00FB49E4" w:rsidP="00FB49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SimSun" w:hAnsi="Times" w:cs="Times"/>
                <w:i/>
                <w:iCs/>
                <w:sz w:val="16"/>
                <w:szCs w:val="16"/>
                <w:lang w:eastAsia="zh-CN"/>
              </w:rPr>
            </w:pPr>
            <w:r w:rsidRPr="00FB49E4">
              <w:rPr>
                <w:rFonts w:ascii="Times" w:eastAsia="SimSun" w:hAnsi="Times" w:cs="Times"/>
                <w:i/>
                <w:iCs/>
                <w:sz w:val="16"/>
                <w:szCs w:val="16"/>
                <w:lang w:eastAsia="zh-CN"/>
              </w:rPr>
              <w:t>With regard to the reference point</w:t>
            </w:r>
          </w:p>
          <w:p w14:paraId="57064265" w14:textId="77777777" w:rsidR="00FB49E4" w:rsidRPr="00FB49E4" w:rsidRDefault="00FB49E4" w:rsidP="00FB49E4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SimSun" w:hAnsi="Calibri" w:cs="Calibri"/>
                <w:i/>
                <w:iCs/>
                <w:sz w:val="18"/>
                <w:szCs w:val="18"/>
                <w:lang w:eastAsia="zh-CN"/>
              </w:rPr>
            </w:pPr>
            <w:r w:rsidRPr="00FB49E4">
              <w:rPr>
                <w:rFonts w:ascii="Times" w:eastAsia="SimSun" w:hAnsi="Times" w:cs="Times"/>
                <w:i/>
                <w:iCs/>
                <w:sz w:val="16"/>
                <w:szCs w:val="16"/>
                <w:lang w:eastAsia="zh-CN"/>
              </w:rPr>
              <w:t>For frequency range 1, the reference point for the SL PRS-RSRP shall be the antenna connector of the UE.</w:t>
            </w:r>
          </w:p>
          <w:p w14:paraId="262E11CE" w14:textId="77777777" w:rsidR="00FB49E4" w:rsidRPr="00FB49E4" w:rsidRDefault="00FB49E4" w:rsidP="00FB49E4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SimSun" w:hAnsi="Calibri" w:cs="Calibri"/>
                <w:i/>
                <w:iCs/>
                <w:sz w:val="18"/>
                <w:szCs w:val="18"/>
                <w:lang w:eastAsia="zh-CN"/>
              </w:rPr>
            </w:pPr>
            <w:r w:rsidRPr="00FB49E4">
              <w:rPr>
                <w:rFonts w:ascii="Times" w:eastAsia="SimSun" w:hAnsi="Times" w:cs="Times"/>
                <w:i/>
                <w:iCs/>
                <w:sz w:val="16"/>
                <w:szCs w:val="16"/>
                <w:lang w:eastAsia="zh-CN"/>
              </w:rPr>
              <w:t>For frequency range 1, if receiver diversity is in use by the UE, the reported SL PRS-RSRP value shall not be lower than the corresponding SL PRS-RSRP of any of the individual receiver branches.</w:t>
            </w:r>
          </w:p>
          <w:p w14:paraId="506DE201" w14:textId="77777777" w:rsidR="00FB49E4" w:rsidRPr="00FB49E4" w:rsidRDefault="00FB49E4" w:rsidP="00FB49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SimSun" w:hAnsi="Times" w:cs="Times"/>
                <w:i/>
                <w:iCs/>
                <w:sz w:val="16"/>
                <w:szCs w:val="16"/>
                <w:lang w:val="en-US" w:eastAsia="zh-CN"/>
              </w:rPr>
            </w:pPr>
            <w:r w:rsidRPr="00FB49E4">
              <w:rPr>
                <w:rFonts w:ascii="Times" w:eastAsia="SimSun" w:hAnsi="Times" w:cs="Times"/>
                <w:i/>
                <w:iCs/>
                <w:sz w:val="16"/>
                <w:szCs w:val="16"/>
                <w:lang w:val="en-US" w:eastAsia="zh-CN"/>
              </w:rPr>
              <w:t> </w:t>
            </w:r>
          </w:p>
          <w:p w14:paraId="228415DC" w14:textId="77777777" w:rsidR="00FB49E4" w:rsidRPr="00FB49E4" w:rsidRDefault="00FB49E4" w:rsidP="00FB49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SimSun" w:hAnsi="Times" w:cs="Times"/>
                <w:i/>
                <w:iCs/>
                <w:sz w:val="16"/>
                <w:szCs w:val="16"/>
                <w:lang w:val="en-US" w:eastAsia="zh-CN"/>
              </w:rPr>
            </w:pPr>
            <w:r w:rsidRPr="00FB49E4">
              <w:rPr>
                <w:rFonts w:ascii="Times" w:eastAsia="SimSun" w:hAnsi="Times" w:cs="Times"/>
                <w:b/>
                <w:bCs/>
                <w:i/>
                <w:iCs/>
                <w:sz w:val="16"/>
                <w:szCs w:val="16"/>
                <w:highlight w:val="green"/>
                <w:lang w:val="en-US" w:eastAsia="zh-CN"/>
              </w:rPr>
              <w:t>Agreement</w:t>
            </w:r>
          </w:p>
          <w:p w14:paraId="40475610" w14:textId="77777777" w:rsidR="00FB49E4" w:rsidRPr="00FB49E4" w:rsidRDefault="00FB49E4" w:rsidP="00FB49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SimSun" w:hAnsi="Times" w:cs="Times"/>
                <w:i/>
                <w:iCs/>
                <w:sz w:val="16"/>
                <w:szCs w:val="16"/>
                <w:lang w:eastAsia="zh-CN"/>
              </w:rPr>
            </w:pPr>
            <w:r w:rsidRPr="00FB49E4">
              <w:rPr>
                <w:rFonts w:ascii="Times" w:eastAsia="SimSun" w:hAnsi="Times" w:cs="Times"/>
                <w:i/>
                <w:iCs/>
                <w:sz w:val="16"/>
                <w:szCs w:val="16"/>
                <w:lang w:eastAsia="zh-CN"/>
              </w:rPr>
              <w:t>SL PRS reference signal received path power (SL PRS-RSRPP),</w:t>
            </w:r>
          </w:p>
          <w:p w14:paraId="0BBD860C" w14:textId="77777777" w:rsidR="00FB49E4" w:rsidRPr="00FB49E4" w:rsidRDefault="00FB49E4" w:rsidP="00FB49E4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SimSun" w:hAnsi="Calibri" w:cs="Calibri"/>
                <w:i/>
                <w:iCs/>
                <w:sz w:val="18"/>
                <w:szCs w:val="18"/>
                <w:lang w:eastAsia="zh-CN"/>
              </w:rPr>
            </w:pPr>
            <w:r w:rsidRPr="00FB49E4">
              <w:rPr>
                <w:rFonts w:ascii="Times" w:eastAsia="SimSun" w:hAnsi="Times" w:cs="Times"/>
                <w:i/>
                <w:iCs/>
                <w:sz w:val="16"/>
                <w:szCs w:val="16"/>
                <w:lang w:eastAsia="zh-CN"/>
              </w:rPr>
              <w:t>is defined as the power of the linear average of the channel response at the i-</w:t>
            </w:r>
            <w:proofErr w:type="spellStart"/>
            <w:r w:rsidRPr="00FB49E4">
              <w:rPr>
                <w:rFonts w:ascii="Times" w:eastAsia="SimSun" w:hAnsi="Times" w:cs="Times"/>
                <w:i/>
                <w:iCs/>
                <w:sz w:val="16"/>
                <w:szCs w:val="16"/>
                <w:lang w:eastAsia="zh-CN"/>
              </w:rPr>
              <w:t>th</w:t>
            </w:r>
            <w:proofErr w:type="spellEnd"/>
            <w:r w:rsidRPr="00FB49E4">
              <w:rPr>
                <w:rFonts w:ascii="Times" w:eastAsia="SimSun" w:hAnsi="Times" w:cs="Times"/>
                <w:i/>
                <w:iCs/>
                <w:sz w:val="16"/>
                <w:szCs w:val="16"/>
                <w:lang w:eastAsia="zh-CN"/>
              </w:rPr>
              <w:t xml:space="preserve"> path delay of the resource elements that carry SL PRS signal </w:t>
            </w:r>
            <w:r w:rsidRPr="00FB49E4">
              <w:rPr>
                <w:rFonts w:ascii="Times" w:eastAsia="SimSun" w:hAnsi="Times" w:cs="Times"/>
                <w:b/>
                <w:bCs/>
                <w:i/>
                <w:iCs/>
                <w:color w:val="00B050"/>
                <w:sz w:val="16"/>
                <w:szCs w:val="16"/>
                <w:u w:val="single"/>
                <w:lang w:eastAsia="zh-CN"/>
              </w:rPr>
              <w:t>configured</w:t>
            </w:r>
            <w:r w:rsidRPr="00FB49E4">
              <w:rPr>
                <w:rFonts w:ascii="Times" w:eastAsia="SimSun" w:hAnsi="Times" w:cs="Times"/>
                <w:i/>
                <w:iCs/>
                <w:sz w:val="16"/>
                <w:szCs w:val="16"/>
                <w:lang w:eastAsia="zh-CN"/>
              </w:rPr>
              <w:t xml:space="preserve"> for the measurement, where SL PRS-RSRPP for the 1st path delay is the power contribution corresponding to the first detected path in time.</w:t>
            </w:r>
          </w:p>
          <w:p w14:paraId="1A61F2C2" w14:textId="77777777" w:rsidR="00FB49E4" w:rsidRDefault="00FB49E4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sz w:val="16"/>
                <w:szCs w:val="16"/>
                <w:lang w:eastAsia="zh-CN"/>
              </w:rPr>
            </w:pPr>
          </w:p>
          <w:p w14:paraId="7D609C89" w14:textId="700A7726" w:rsidR="00FB49E4" w:rsidRDefault="00FB49E4" w:rsidP="00FB49E4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 w:hint="eastAsia"/>
                <w:sz w:val="16"/>
                <w:szCs w:val="16"/>
                <w:lang w:eastAsia="zh-CN"/>
              </w:rPr>
              <w:t>2</w:t>
            </w:r>
            <w:r>
              <w:rPr>
                <w:rFonts w:eastAsia="SimSun"/>
                <w:sz w:val="16"/>
                <w:szCs w:val="16"/>
                <w:lang w:eastAsia="zh-CN"/>
              </w:rPr>
              <w:t xml:space="preserve">. </w:t>
            </w:r>
            <w:r w:rsidR="00D0732D">
              <w:rPr>
                <w:rFonts w:eastAsia="SimSun"/>
                <w:sz w:val="16"/>
                <w:szCs w:val="16"/>
                <w:lang w:eastAsia="zh-CN"/>
              </w:rPr>
              <w:t xml:space="preserve">In a dedicated resource pool SL-PRS-resources, either </w:t>
            </w:r>
            <w:proofErr w:type="spellStart"/>
            <w:r w:rsidR="00D0732D">
              <w:rPr>
                <w:rFonts w:eastAsia="SimSun"/>
                <w:sz w:val="16"/>
                <w:szCs w:val="16"/>
                <w:lang w:eastAsia="zh-CN"/>
              </w:rPr>
              <w:t>TDMed</w:t>
            </w:r>
            <w:proofErr w:type="spellEnd"/>
            <w:r w:rsidR="00D0732D">
              <w:rPr>
                <w:rFonts w:eastAsia="SimSun"/>
                <w:sz w:val="16"/>
                <w:szCs w:val="16"/>
                <w:lang w:eastAsia="zh-CN"/>
              </w:rPr>
              <w:t xml:space="preserve"> and/or </w:t>
            </w:r>
            <w:proofErr w:type="spellStart"/>
            <w:r w:rsidR="00D0732D">
              <w:rPr>
                <w:rFonts w:eastAsia="SimSun"/>
                <w:sz w:val="16"/>
                <w:szCs w:val="16"/>
                <w:lang w:eastAsia="zh-CN"/>
              </w:rPr>
              <w:t>FDMed</w:t>
            </w:r>
            <w:proofErr w:type="spellEnd"/>
            <w:r w:rsidR="00D0732D">
              <w:rPr>
                <w:rFonts w:eastAsia="SimSun"/>
                <w:sz w:val="16"/>
                <w:szCs w:val="16"/>
                <w:lang w:eastAsia="zh-CN"/>
              </w:rPr>
              <w:t xml:space="preserve"> should be (pre-)configured, </w:t>
            </w:r>
            <w:r w:rsidR="00D0732D" w:rsidRPr="00FB49E4">
              <w:rPr>
                <w:rFonts w:eastAsia="SimSun"/>
                <w:sz w:val="16"/>
                <w:szCs w:val="16"/>
                <w:lang w:eastAsia="zh-CN"/>
              </w:rPr>
              <w:t>[SL-PRS-</w:t>
            </w:r>
            <w:proofErr w:type="spellStart"/>
            <w:r w:rsidR="00D0732D" w:rsidRPr="00FB49E4">
              <w:rPr>
                <w:rFonts w:eastAsia="SimSun"/>
                <w:sz w:val="16"/>
                <w:szCs w:val="16"/>
                <w:lang w:eastAsia="zh-CN"/>
              </w:rPr>
              <w:t>SymNum</w:t>
            </w:r>
            <w:proofErr w:type="spellEnd"/>
            <w:r w:rsidR="00D0732D" w:rsidRPr="00FB49E4">
              <w:rPr>
                <w:rFonts w:eastAsia="SimSun"/>
                <w:sz w:val="16"/>
                <w:szCs w:val="16"/>
                <w:lang w:eastAsia="zh-CN"/>
              </w:rPr>
              <w:t>-</w:t>
            </w:r>
            <w:proofErr w:type="spellStart"/>
            <w:r w:rsidR="00D0732D" w:rsidRPr="00FB49E4">
              <w:rPr>
                <w:rFonts w:eastAsia="SimSun"/>
                <w:sz w:val="16"/>
                <w:szCs w:val="16"/>
                <w:lang w:eastAsia="zh-CN"/>
              </w:rPr>
              <w:t>CombSizePair</w:t>
            </w:r>
            <w:proofErr w:type="spellEnd"/>
            <w:r w:rsidR="00D0732D" w:rsidRPr="00FB49E4">
              <w:rPr>
                <w:rFonts w:eastAsia="SimSun"/>
                <w:sz w:val="16"/>
                <w:szCs w:val="16"/>
                <w:lang w:eastAsia="zh-CN"/>
              </w:rPr>
              <w:t>]</w:t>
            </w:r>
            <w:r w:rsidR="00D0732D">
              <w:rPr>
                <w:rFonts w:eastAsia="SimSun"/>
                <w:sz w:val="16"/>
                <w:szCs w:val="16"/>
                <w:lang w:eastAsia="zh-CN"/>
              </w:rPr>
              <w:t xml:space="preserve"> and </w:t>
            </w:r>
            <w:r w:rsidR="00D0732D" w:rsidRPr="00FB49E4">
              <w:rPr>
                <w:rFonts w:eastAsia="SimSun"/>
                <w:sz w:val="16"/>
                <w:szCs w:val="16"/>
                <w:lang w:eastAsia="zh-CN"/>
              </w:rPr>
              <w:t>[TDM-</w:t>
            </w:r>
            <w:proofErr w:type="spellStart"/>
            <w:r w:rsidR="00D0732D" w:rsidRPr="00FB49E4">
              <w:rPr>
                <w:rFonts w:eastAsia="SimSun"/>
                <w:sz w:val="16"/>
                <w:szCs w:val="16"/>
                <w:lang w:eastAsia="zh-CN"/>
              </w:rPr>
              <w:t>muxOfSL</w:t>
            </w:r>
            <w:proofErr w:type="spellEnd"/>
            <w:r w:rsidR="00D0732D" w:rsidRPr="00FB49E4">
              <w:rPr>
                <w:rFonts w:eastAsia="SimSun"/>
                <w:sz w:val="16"/>
                <w:szCs w:val="16"/>
                <w:lang w:eastAsia="zh-CN"/>
              </w:rPr>
              <w:t>-PRS]</w:t>
            </w:r>
            <w:r w:rsidR="00D0732D">
              <w:rPr>
                <w:rFonts w:eastAsia="SimSun"/>
                <w:sz w:val="16"/>
                <w:szCs w:val="16"/>
                <w:lang w:eastAsia="zh-CN"/>
              </w:rPr>
              <w:t xml:space="preserve"> may not be necessary. And therefore, we propose to add a parameter for SL PRS resource configuration in dedicated resource pool, or we can add further clarification in the description of parameter “</w:t>
            </w:r>
            <w:r w:rsidR="00D0732D" w:rsidRPr="00D0732D">
              <w:rPr>
                <w:rFonts w:eastAsia="SimSun"/>
                <w:sz w:val="16"/>
                <w:szCs w:val="16"/>
                <w:lang w:eastAsia="zh-CN"/>
              </w:rPr>
              <w:t>[SL-PRS-Config]</w:t>
            </w:r>
            <w:r w:rsidR="00D0732D">
              <w:rPr>
                <w:rFonts w:eastAsia="SimSun"/>
                <w:sz w:val="16"/>
                <w:szCs w:val="16"/>
                <w:lang w:eastAsia="zh-CN"/>
              </w:rPr>
              <w:t>” if the parameter is also intended for that.</w:t>
            </w:r>
          </w:p>
          <w:p w14:paraId="0BFE922F" w14:textId="1B79E859" w:rsidR="00D0732D" w:rsidRDefault="00D0732D" w:rsidP="00FB49E4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sz w:val="16"/>
                <w:szCs w:val="16"/>
                <w:lang w:eastAsia="zh-CN"/>
              </w:rPr>
            </w:pPr>
          </w:p>
          <w:p w14:paraId="2ED36058" w14:textId="30E9DAE2" w:rsidR="00D0732D" w:rsidRDefault="00D0732D" w:rsidP="00D0732D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 w:hint="eastAsia"/>
                <w:sz w:val="16"/>
                <w:szCs w:val="16"/>
                <w:lang w:eastAsia="zh-CN"/>
              </w:rPr>
              <w:t>3</w:t>
            </w:r>
            <w:r>
              <w:rPr>
                <w:rFonts w:eastAsia="SimSun"/>
                <w:sz w:val="16"/>
                <w:szCs w:val="16"/>
                <w:lang w:eastAsia="zh-CN"/>
              </w:rPr>
              <w:t xml:space="preserve">. </w:t>
            </w:r>
            <w:r w:rsidRPr="00D0732D">
              <w:rPr>
                <w:rFonts w:eastAsia="SimSun"/>
                <w:sz w:val="16"/>
                <w:szCs w:val="16"/>
                <w:lang w:eastAsia="zh-CN"/>
              </w:rPr>
              <w:t>[SL-BWP-</w:t>
            </w:r>
            <w:proofErr w:type="spellStart"/>
            <w:r w:rsidRPr="00D0732D">
              <w:rPr>
                <w:rFonts w:eastAsia="SimSun"/>
                <w:sz w:val="16"/>
                <w:szCs w:val="16"/>
                <w:lang w:eastAsia="zh-CN"/>
              </w:rPr>
              <w:t>Pos</w:t>
            </w:r>
            <w:proofErr w:type="spellEnd"/>
            <w:r w:rsidRPr="00D0732D">
              <w:rPr>
                <w:rFonts w:eastAsia="SimSun"/>
                <w:sz w:val="16"/>
                <w:szCs w:val="16"/>
                <w:lang w:eastAsia="zh-CN"/>
              </w:rPr>
              <w:t>-</w:t>
            </w:r>
            <w:proofErr w:type="spellStart"/>
            <w:r w:rsidRPr="00D0732D">
              <w:rPr>
                <w:rFonts w:eastAsia="SimSun"/>
                <w:sz w:val="16"/>
                <w:szCs w:val="16"/>
                <w:lang w:eastAsia="zh-CN"/>
              </w:rPr>
              <w:t>PoolConfig</w:t>
            </w:r>
            <w:proofErr w:type="spellEnd"/>
            <w:r w:rsidRPr="00D0732D">
              <w:rPr>
                <w:rFonts w:eastAsia="SimSun"/>
                <w:sz w:val="16"/>
                <w:szCs w:val="16"/>
                <w:lang w:eastAsia="zh-CN"/>
              </w:rPr>
              <w:t>]</w:t>
            </w:r>
            <w:r>
              <w:rPr>
                <w:rFonts w:eastAsia="SimSun"/>
                <w:sz w:val="16"/>
                <w:szCs w:val="16"/>
                <w:lang w:eastAsia="zh-CN"/>
              </w:rPr>
              <w:t xml:space="preserve">, </w:t>
            </w:r>
            <w:r w:rsidRPr="00D0732D">
              <w:rPr>
                <w:rFonts w:eastAsia="SimSun"/>
                <w:sz w:val="16"/>
                <w:szCs w:val="16"/>
                <w:lang w:eastAsia="zh-CN"/>
              </w:rPr>
              <w:t>[SL-</w:t>
            </w:r>
            <w:proofErr w:type="spellStart"/>
            <w:r w:rsidRPr="00D0732D">
              <w:rPr>
                <w:rFonts w:eastAsia="SimSun"/>
                <w:sz w:val="16"/>
                <w:szCs w:val="16"/>
                <w:lang w:eastAsia="zh-CN"/>
              </w:rPr>
              <w:t>Pos</w:t>
            </w:r>
            <w:proofErr w:type="spellEnd"/>
            <w:r w:rsidRPr="00D0732D">
              <w:rPr>
                <w:rFonts w:eastAsia="SimSun"/>
                <w:sz w:val="16"/>
                <w:szCs w:val="16"/>
                <w:lang w:eastAsia="zh-CN"/>
              </w:rPr>
              <w:t>-</w:t>
            </w:r>
            <w:proofErr w:type="spellStart"/>
            <w:r w:rsidRPr="00D0732D">
              <w:rPr>
                <w:rFonts w:eastAsia="SimSun"/>
                <w:sz w:val="16"/>
                <w:szCs w:val="16"/>
                <w:lang w:eastAsia="zh-CN"/>
              </w:rPr>
              <w:t>RxPool</w:t>
            </w:r>
            <w:proofErr w:type="spellEnd"/>
            <w:r w:rsidRPr="00D0732D">
              <w:rPr>
                <w:rFonts w:eastAsia="SimSun"/>
                <w:sz w:val="16"/>
                <w:szCs w:val="16"/>
                <w:lang w:eastAsia="zh-CN"/>
              </w:rPr>
              <w:t>]</w:t>
            </w:r>
            <w:r>
              <w:rPr>
                <w:rFonts w:eastAsia="SimSun"/>
                <w:sz w:val="16"/>
                <w:szCs w:val="16"/>
                <w:lang w:eastAsia="zh-CN"/>
              </w:rPr>
              <w:t xml:space="preserve">, and </w:t>
            </w:r>
            <w:r w:rsidRPr="00D0732D">
              <w:rPr>
                <w:rFonts w:eastAsia="SimSun"/>
                <w:sz w:val="16"/>
                <w:szCs w:val="16"/>
                <w:lang w:eastAsia="zh-CN"/>
              </w:rPr>
              <w:t>[SL-</w:t>
            </w:r>
            <w:proofErr w:type="spellStart"/>
            <w:r w:rsidRPr="00D0732D">
              <w:rPr>
                <w:rFonts w:eastAsia="SimSun"/>
                <w:sz w:val="16"/>
                <w:szCs w:val="16"/>
                <w:lang w:eastAsia="zh-CN"/>
              </w:rPr>
              <w:t>Pos</w:t>
            </w:r>
            <w:proofErr w:type="spellEnd"/>
            <w:r w:rsidRPr="00D0732D">
              <w:rPr>
                <w:rFonts w:eastAsia="SimSun"/>
                <w:sz w:val="16"/>
                <w:szCs w:val="16"/>
                <w:lang w:eastAsia="zh-CN"/>
              </w:rPr>
              <w:t>-</w:t>
            </w:r>
            <w:proofErr w:type="spellStart"/>
            <w:r w:rsidRPr="00D0732D">
              <w:rPr>
                <w:rFonts w:eastAsia="SimSun"/>
                <w:sz w:val="16"/>
                <w:szCs w:val="16"/>
                <w:lang w:eastAsia="zh-CN"/>
              </w:rPr>
              <w:t>TxPool</w:t>
            </w:r>
            <w:proofErr w:type="spellEnd"/>
            <w:r w:rsidRPr="00D0732D">
              <w:rPr>
                <w:rFonts w:eastAsia="SimSun"/>
                <w:sz w:val="16"/>
                <w:szCs w:val="16"/>
                <w:lang w:eastAsia="zh-CN"/>
              </w:rPr>
              <w:t>]</w:t>
            </w:r>
            <w:r>
              <w:rPr>
                <w:rFonts w:eastAsia="SimSun"/>
                <w:sz w:val="16"/>
                <w:szCs w:val="16"/>
                <w:lang w:eastAsia="zh-CN"/>
              </w:rPr>
              <w:t xml:space="preserve"> should be per SL BWP only, not per UE. And </w:t>
            </w:r>
            <w:proofErr w:type="spellStart"/>
            <w:r w:rsidRPr="00D0732D">
              <w:rPr>
                <w:rFonts w:eastAsia="SimSun"/>
                <w:sz w:val="16"/>
                <w:szCs w:val="16"/>
                <w:lang w:eastAsia="zh-CN"/>
              </w:rPr>
              <w:t>sl-Pos-ResourceAllocationScheme</w:t>
            </w:r>
            <w:proofErr w:type="spellEnd"/>
            <w:r>
              <w:rPr>
                <w:rFonts w:eastAsia="SimSun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SimSun" w:hint="eastAsia"/>
                <w:sz w:val="16"/>
                <w:szCs w:val="16"/>
                <w:lang w:eastAsia="zh-CN"/>
              </w:rPr>
              <w:t>should</w:t>
            </w:r>
            <w:r>
              <w:rPr>
                <w:rFonts w:eastAsia="SimSun"/>
                <w:sz w:val="16"/>
                <w:szCs w:val="16"/>
                <w:lang w:eastAsia="zh-CN"/>
              </w:rPr>
              <w:t xml:space="preserve"> be per dedicated resource pool, not per UE.</w:t>
            </w:r>
          </w:p>
          <w:p w14:paraId="033AF4FF" w14:textId="77777777" w:rsidR="00D0732D" w:rsidRDefault="00D0732D" w:rsidP="00D0732D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sz w:val="16"/>
                <w:szCs w:val="16"/>
                <w:lang w:eastAsia="zh-CN"/>
              </w:rPr>
            </w:pPr>
          </w:p>
          <w:p w14:paraId="67DF3F41" w14:textId="4DC4438F" w:rsidR="00FB49E4" w:rsidRPr="00FB49E4" w:rsidRDefault="00FB49E4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  <w:tr w:rsidR="00FA6B2A" w14:paraId="625400DF" w14:textId="77777777">
        <w:tc>
          <w:tcPr>
            <w:tcW w:w="1615" w:type="dxa"/>
          </w:tcPr>
          <w:p w14:paraId="041FC05F" w14:textId="01538C25" w:rsidR="00FA6B2A" w:rsidRDefault="00FA6B2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v</w:t>
            </w:r>
            <w:r>
              <w:rPr>
                <w:rFonts w:eastAsia="SimSun"/>
                <w:lang w:val="en-US" w:eastAsia="zh-CN"/>
              </w:rPr>
              <w:t>ivo</w:t>
            </w:r>
          </w:p>
        </w:tc>
        <w:tc>
          <w:tcPr>
            <w:tcW w:w="8013" w:type="dxa"/>
          </w:tcPr>
          <w:p w14:paraId="6823A8B0" w14:textId="2C1700DC" w:rsidR="00343569" w:rsidRDefault="00343569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F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>or SL PRS design</w:t>
            </w:r>
          </w:p>
          <w:p w14:paraId="5939EFC9" w14:textId="0914B2F1" w:rsidR="007B0CB8" w:rsidRDefault="00343569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>1. T</w:t>
            </w:r>
            <w:r w:rsidR="007B0CB8">
              <w:rPr>
                <w:rFonts w:eastAsia="SimSun"/>
                <w:sz w:val="16"/>
                <w:szCs w:val="16"/>
                <w:lang w:val="en-US" w:eastAsia="zh-CN"/>
              </w:rPr>
              <w:t xml:space="preserve">he concept and </w:t>
            </w:r>
            <w:r w:rsidR="00A97EF0">
              <w:rPr>
                <w:rFonts w:eastAsia="SimSun"/>
                <w:sz w:val="16"/>
                <w:szCs w:val="16"/>
                <w:lang w:val="en-US" w:eastAsia="zh-CN"/>
              </w:rPr>
              <w:t>configuration</w:t>
            </w:r>
            <w:r w:rsidR="007B0CB8">
              <w:rPr>
                <w:rFonts w:eastAsia="SimSun"/>
                <w:sz w:val="16"/>
                <w:szCs w:val="16"/>
                <w:lang w:val="en-US" w:eastAsia="zh-CN"/>
              </w:rPr>
              <w:t xml:space="preserve"> of ‘SL PRS resource</w:t>
            </w:r>
            <w:r w:rsidR="00A97EF0">
              <w:rPr>
                <w:rFonts w:eastAsia="SimSun"/>
                <w:sz w:val="16"/>
                <w:szCs w:val="16"/>
                <w:lang w:val="en-US" w:eastAsia="zh-CN"/>
              </w:rPr>
              <w:t>s</w:t>
            </w:r>
            <w:r w:rsidR="007B0CB8">
              <w:rPr>
                <w:rFonts w:eastAsia="SimSun"/>
                <w:sz w:val="16"/>
                <w:szCs w:val="16"/>
                <w:lang w:val="en-US" w:eastAsia="zh-CN"/>
              </w:rPr>
              <w:t>’</w:t>
            </w:r>
            <w:r w:rsidR="009809B3">
              <w:rPr>
                <w:rFonts w:eastAsia="SimSun"/>
                <w:sz w:val="16"/>
                <w:szCs w:val="16"/>
                <w:lang w:val="en-US" w:eastAsia="zh-CN"/>
              </w:rPr>
              <w:t xml:space="preserve"> for both dedicated resource pool and shared resource pool</w:t>
            </w:r>
            <w:r w:rsidR="007B0CB8">
              <w:rPr>
                <w:rFonts w:eastAsia="SimSun"/>
                <w:sz w:val="16"/>
                <w:szCs w:val="16"/>
                <w:lang w:val="en-US" w:eastAsia="zh-CN"/>
              </w:rPr>
              <w:t xml:space="preserve"> should be</w:t>
            </w:r>
            <w:r w:rsidR="007B0CB8" w:rsidRPr="007B0CB8">
              <w:rPr>
                <w:rFonts w:eastAsia="SimSun"/>
                <w:sz w:val="16"/>
                <w:szCs w:val="16"/>
                <w:lang w:val="en-US" w:eastAsia="zh-CN"/>
              </w:rPr>
              <w:t xml:space="preserve"> reflected</w:t>
            </w:r>
            <w:r w:rsidR="00463746">
              <w:rPr>
                <w:rFonts w:eastAsia="SimSun"/>
                <w:sz w:val="16"/>
                <w:szCs w:val="16"/>
                <w:lang w:val="en-US" w:eastAsia="zh-CN"/>
              </w:rPr>
              <w:t xml:space="preserve"> in the list</w:t>
            </w:r>
            <w:r w:rsidR="007B0CB8" w:rsidRPr="007B0CB8">
              <w:rPr>
                <w:rFonts w:eastAsia="SimSun"/>
                <w:sz w:val="16"/>
                <w:szCs w:val="16"/>
                <w:lang w:val="en-US" w:eastAsia="zh-CN"/>
              </w:rPr>
              <w:t xml:space="preserve"> </w:t>
            </w:r>
            <w:r w:rsidR="007B0CB8">
              <w:rPr>
                <w:rFonts w:eastAsia="SimSun"/>
                <w:sz w:val="16"/>
                <w:szCs w:val="16"/>
                <w:lang w:val="en-US" w:eastAsia="zh-CN"/>
              </w:rPr>
              <w:t xml:space="preserve">as a unify configuration </w:t>
            </w:r>
            <w:r w:rsidR="002474F9">
              <w:rPr>
                <w:rFonts w:eastAsia="SimSun"/>
                <w:sz w:val="16"/>
                <w:szCs w:val="16"/>
                <w:lang w:val="en-US" w:eastAsia="zh-CN"/>
              </w:rPr>
              <w:t>of</w:t>
            </w:r>
            <w:r w:rsidR="007B0CB8">
              <w:rPr>
                <w:rFonts w:eastAsia="SimSun"/>
                <w:sz w:val="16"/>
                <w:szCs w:val="16"/>
                <w:lang w:val="en-US" w:eastAsia="zh-CN"/>
              </w:rPr>
              <w:t xml:space="preserve"> all the parameters related to SL PRS resources</w:t>
            </w:r>
            <w:r w:rsidR="002474F9">
              <w:rPr>
                <w:rFonts w:eastAsia="SimSun"/>
                <w:sz w:val="16"/>
                <w:szCs w:val="16"/>
                <w:lang w:val="en-US" w:eastAsia="zh-CN"/>
              </w:rPr>
              <w:t>. Therefore, the row 10 and 11 may not needed.</w:t>
            </w:r>
          </w:p>
          <w:p w14:paraId="365B835B" w14:textId="5A36C57E" w:rsidR="00343569" w:rsidRDefault="00343569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sz w:val="16"/>
                <w:szCs w:val="16"/>
                <w:lang w:val="en-US" w:eastAsia="zh-CN"/>
              </w:rPr>
            </w:pPr>
          </w:p>
          <w:p w14:paraId="2E9FAEF2" w14:textId="0362BD17" w:rsidR="00343569" w:rsidRDefault="00343569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F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>or SL measurement and report</w:t>
            </w:r>
            <w:r w:rsidR="00111C36">
              <w:rPr>
                <w:rFonts w:eastAsia="SimSun"/>
                <w:sz w:val="16"/>
                <w:szCs w:val="16"/>
                <w:lang w:val="en-US" w:eastAsia="zh-CN"/>
              </w:rPr>
              <w:t>, the following parameter should be added based previous and the last agreement</w:t>
            </w:r>
            <w:r w:rsidR="005B144D">
              <w:rPr>
                <w:rFonts w:eastAsia="SimSun"/>
                <w:sz w:val="16"/>
                <w:szCs w:val="16"/>
                <w:lang w:val="en-US" w:eastAsia="zh-CN"/>
              </w:rPr>
              <w:t>s</w:t>
            </w:r>
            <w:r w:rsidR="00111C36">
              <w:rPr>
                <w:rFonts w:eastAsia="SimSun"/>
                <w:sz w:val="16"/>
                <w:szCs w:val="16"/>
                <w:lang w:val="en-US" w:eastAsia="zh-CN"/>
              </w:rPr>
              <w:t>.</w:t>
            </w:r>
          </w:p>
          <w:p w14:paraId="26C92B0E" w14:textId="2CFE4284" w:rsidR="00343569" w:rsidRDefault="00343569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>1. ‘</w:t>
            </w:r>
            <w:r w:rsidRPr="00111C36">
              <w:rPr>
                <w:rFonts w:eastAsia="SimSun"/>
                <w:sz w:val="16"/>
                <w:szCs w:val="16"/>
                <w:lang w:val="en-US" w:eastAsia="zh-CN"/>
              </w:rPr>
              <w:t>Tx time information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’ </w:t>
            </w:r>
            <w:r w:rsidR="00111C36">
              <w:rPr>
                <w:rFonts w:eastAsia="SimSun"/>
                <w:sz w:val="16"/>
                <w:szCs w:val="16"/>
                <w:lang w:val="en-US" w:eastAsia="zh-CN"/>
              </w:rPr>
              <w:t xml:space="preserve">report 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>for SL-PRS based Rx-Tx time difference measurement report.</w:t>
            </w:r>
          </w:p>
          <w:p w14:paraId="4EF12730" w14:textId="77777777" w:rsidR="00E13DE2" w:rsidRPr="00E13DE2" w:rsidRDefault="00E13DE2" w:rsidP="00E13DE2">
            <w:pPr>
              <w:spacing w:after="0"/>
              <w:rPr>
                <w:rFonts w:ascii="Times" w:eastAsia="DengXian" w:hAnsi="Times"/>
                <w:b/>
                <w:bCs/>
                <w:sz w:val="16"/>
                <w:highlight w:val="green"/>
              </w:rPr>
            </w:pPr>
            <w:r w:rsidRPr="00E13DE2">
              <w:rPr>
                <w:rFonts w:ascii="Times" w:eastAsia="DengXian" w:hAnsi="Times"/>
                <w:b/>
                <w:bCs/>
                <w:sz w:val="16"/>
                <w:highlight w:val="green"/>
              </w:rPr>
              <w:t>Agreement</w:t>
            </w:r>
          </w:p>
          <w:p w14:paraId="040BACCF" w14:textId="1BB3540E" w:rsidR="00E13DE2" w:rsidRPr="00204D96" w:rsidRDefault="00E13DE2" w:rsidP="00204D96">
            <w:pPr>
              <w:snapToGrid w:val="0"/>
              <w:rPr>
                <w:rFonts w:ascii="Times" w:eastAsia="DengXian" w:hAnsi="Times"/>
                <w:sz w:val="15"/>
              </w:rPr>
            </w:pPr>
            <w:r w:rsidRPr="00E13DE2">
              <w:rPr>
                <w:rFonts w:ascii="Times" w:eastAsia="Batang" w:hAnsi="Times"/>
                <w:sz w:val="15"/>
              </w:rPr>
              <w:t xml:space="preserve">For definition of SL-PRS based Rx-Tx measurement, the </w:t>
            </w:r>
            <w:r w:rsidRPr="00E13DE2">
              <w:rPr>
                <w:rFonts w:ascii="Times" w:eastAsia="DengXian" w:hAnsi="Times"/>
                <w:sz w:val="15"/>
              </w:rPr>
              <w:t xml:space="preserve">actual SL-PRS transmission time is used for the definition of SL-PRS based Rx-Tx time difference measurement if the UE optionally reports the Tx time information, otherwise use the Rel-16/17 definition for gNB Rx-Tx time difference/UE Rx-Tx time difference in </w:t>
            </w:r>
            <w:proofErr w:type="spellStart"/>
            <w:r w:rsidRPr="00E13DE2">
              <w:rPr>
                <w:rFonts w:ascii="Times" w:eastAsia="DengXian" w:hAnsi="Times"/>
                <w:sz w:val="15"/>
              </w:rPr>
              <w:t>Uu</w:t>
            </w:r>
            <w:proofErr w:type="spellEnd"/>
            <w:r w:rsidRPr="00E13DE2">
              <w:rPr>
                <w:rFonts w:ascii="Times" w:eastAsia="DengXian" w:hAnsi="Times"/>
                <w:sz w:val="15"/>
              </w:rPr>
              <w:t>.</w:t>
            </w:r>
          </w:p>
          <w:p w14:paraId="0092E7C2" w14:textId="6BC820FE" w:rsidR="00343569" w:rsidRDefault="00343569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. </w:t>
            </w:r>
            <w:r w:rsidRPr="00111C36">
              <w:rPr>
                <w:rFonts w:eastAsia="SimSun"/>
                <w:sz w:val="16"/>
                <w:szCs w:val="16"/>
                <w:lang w:val="en-US" w:eastAsia="zh-CN"/>
              </w:rPr>
              <w:t>Location information of target UE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 reported at least to LMF</w:t>
            </w:r>
          </w:p>
          <w:p w14:paraId="5BDCAF47" w14:textId="77777777" w:rsidR="00E13DE2" w:rsidRPr="00E13DE2" w:rsidRDefault="00E13DE2" w:rsidP="00E13DE2">
            <w:pPr>
              <w:spacing w:after="0"/>
              <w:rPr>
                <w:rFonts w:ascii="Times" w:eastAsia="DengXian" w:hAnsi="Times"/>
                <w:b/>
                <w:bCs/>
                <w:sz w:val="16"/>
                <w:highlight w:val="green"/>
              </w:rPr>
            </w:pPr>
            <w:r w:rsidRPr="00E13DE2">
              <w:rPr>
                <w:rFonts w:ascii="Times" w:eastAsia="DengXian" w:hAnsi="Times"/>
                <w:b/>
                <w:bCs/>
                <w:sz w:val="16"/>
                <w:highlight w:val="green"/>
              </w:rPr>
              <w:t>Agreement</w:t>
            </w:r>
          </w:p>
          <w:p w14:paraId="12FF012C" w14:textId="4A9A476F" w:rsidR="00E13DE2" w:rsidRPr="00204D96" w:rsidRDefault="00E13DE2" w:rsidP="00204D96">
            <w:pPr>
              <w:snapToGrid w:val="0"/>
              <w:rPr>
                <w:rFonts w:ascii="Times" w:eastAsia="Batang" w:hAnsi="Times"/>
                <w:sz w:val="16"/>
                <w:szCs w:val="18"/>
              </w:rPr>
            </w:pPr>
            <w:r w:rsidRPr="00E13DE2">
              <w:rPr>
                <w:rFonts w:ascii="Times" w:eastAsia="Batang" w:hAnsi="Times" w:hint="eastAsia"/>
                <w:sz w:val="16"/>
                <w:szCs w:val="18"/>
              </w:rPr>
              <w:t>Location information of the target UE based on sidelink positioning measurements can be reported</w:t>
            </w:r>
            <w:r w:rsidRPr="00E13DE2">
              <w:rPr>
                <w:rFonts w:ascii="Times" w:eastAsia="Batang" w:hAnsi="Times"/>
                <w:sz w:val="16"/>
                <w:szCs w:val="18"/>
              </w:rPr>
              <w:t xml:space="preserve"> at least</w:t>
            </w:r>
            <w:r w:rsidRPr="00E13DE2">
              <w:rPr>
                <w:rFonts w:ascii="Times" w:eastAsia="Batang" w:hAnsi="Times" w:hint="eastAsia"/>
                <w:sz w:val="16"/>
                <w:szCs w:val="18"/>
              </w:rPr>
              <w:t xml:space="preserve"> to LMF.</w:t>
            </w:r>
          </w:p>
          <w:p w14:paraId="630C9647" w14:textId="65FFF63C" w:rsidR="00111C36" w:rsidRDefault="00111C3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3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>. Anchor UE location information provision to LMF or UE as assistant information for absolute SL positioning</w:t>
            </w:r>
          </w:p>
          <w:p w14:paraId="274976F7" w14:textId="76C7F511" w:rsidR="00E13DE2" w:rsidRPr="00E13DE2" w:rsidRDefault="00E13DE2" w:rsidP="00E13DE2">
            <w:pPr>
              <w:spacing w:after="0"/>
              <w:rPr>
                <w:rFonts w:ascii="Times" w:eastAsia="DengXian" w:hAnsi="Times"/>
                <w:b/>
                <w:bCs/>
                <w:sz w:val="16"/>
                <w:highlight w:val="green"/>
              </w:rPr>
            </w:pPr>
            <w:r w:rsidRPr="00E13DE2">
              <w:rPr>
                <w:rFonts w:ascii="Times" w:eastAsia="DengXian" w:hAnsi="Times"/>
                <w:b/>
                <w:bCs/>
                <w:sz w:val="16"/>
                <w:highlight w:val="green"/>
              </w:rPr>
              <w:t>Agreement</w:t>
            </w:r>
            <w:r w:rsidR="00C83616">
              <w:rPr>
                <w:rFonts w:ascii="Times" w:eastAsia="DengXian" w:hAnsi="Times"/>
                <w:b/>
                <w:bCs/>
                <w:sz w:val="16"/>
                <w:highlight w:val="green"/>
              </w:rPr>
              <w:t>(RAN1#112</w:t>
            </w:r>
            <w:r w:rsidR="00C83616">
              <w:rPr>
                <w:rFonts w:ascii="Times" w:eastAsia="DengXian" w:hAnsi="Times" w:hint="eastAsia"/>
                <w:b/>
                <w:bCs/>
                <w:sz w:val="16"/>
                <w:highlight w:val="green"/>
                <w:lang w:eastAsia="zh-CN"/>
              </w:rPr>
              <w:t>b</w:t>
            </w:r>
            <w:r w:rsidR="00C83616">
              <w:rPr>
                <w:rFonts w:ascii="Times" w:eastAsia="DengXian" w:hAnsi="Times"/>
                <w:b/>
                <w:bCs/>
                <w:sz w:val="16"/>
                <w:highlight w:val="green"/>
              </w:rPr>
              <w:t>is)</w:t>
            </w:r>
          </w:p>
          <w:p w14:paraId="24C4A70D" w14:textId="49AC51AF" w:rsidR="00E13DE2" w:rsidRPr="00204D96" w:rsidRDefault="00E13DE2" w:rsidP="00204D96">
            <w:pPr>
              <w:rPr>
                <w:rFonts w:ascii="Times" w:eastAsia="Batang" w:hAnsi="Times"/>
                <w:sz w:val="16"/>
                <w:szCs w:val="24"/>
              </w:rPr>
            </w:pPr>
            <w:r w:rsidRPr="00E13DE2">
              <w:rPr>
                <w:rFonts w:ascii="Times" w:eastAsia="Batang" w:hAnsi="Times" w:hint="eastAsia"/>
                <w:bCs/>
                <w:sz w:val="16"/>
                <w:szCs w:val="24"/>
              </w:rPr>
              <w:t>For provision of assistance information for absolute SL positioning, the anchor UE location information can be provided to LMF or UE.</w:t>
            </w:r>
          </w:p>
          <w:p w14:paraId="51835D6E" w14:textId="1A7A7C85" w:rsidR="00111C36" w:rsidRDefault="00111C3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>4</w:t>
            </w:r>
            <w:r w:rsidR="00343569">
              <w:rPr>
                <w:rFonts w:eastAsia="SimSun"/>
                <w:sz w:val="16"/>
                <w:szCs w:val="16"/>
                <w:lang w:val="en-US" w:eastAsia="zh-CN"/>
              </w:rPr>
              <w:t>.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 ARP location information provided to LMF or UE as assistant information</w:t>
            </w:r>
          </w:p>
          <w:p w14:paraId="3A02499E" w14:textId="77777777" w:rsidR="00E13DE2" w:rsidRPr="00E13DE2" w:rsidRDefault="00E13DE2" w:rsidP="00E13DE2">
            <w:pPr>
              <w:spacing w:after="0"/>
              <w:rPr>
                <w:rFonts w:ascii="Times" w:eastAsia="DengXian" w:hAnsi="Times"/>
                <w:b/>
                <w:bCs/>
                <w:sz w:val="16"/>
                <w:highlight w:val="green"/>
              </w:rPr>
            </w:pPr>
            <w:r w:rsidRPr="00E13DE2">
              <w:rPr>
                <w:rFonts w:ascii="Times" w:eastAsia="DengXian" w:hAnsi="Times"/>
                <w:b/>
                <w:bCs/>
                <w:sz w:val="16"/>
                <w:highlight w:val="green"/>
              </w:rPr>
              <w:t>Agreement</w:t>
            </w:r>
          </w:p>
          <w:p w14:paraId="07754C71" w14:textId="1C0AC28D" w:rsidR="00E13DE2" w:rsidRPr="00C83616" w:rsidRDefault="00E13DE2" w:rsidP="00C83616">
            <w:pPr>
              <w:snapToGrid w:val="0"/>
              <w:rPr>
                <w:rFonts w:ascii="Times" w:eastAsia="Batang" w:hAnsi="Times"/>
                <w:sz w:val="16"/>
              </w:rPr>
            </w:pPr>
            <w:r w:rsidRPr="00E13DE2">
              <w:rPr>
                <w:rFonts w:ascii="Times" w:eastAsia="Batang" w:hAnsi="Times" w:hint="eastAsia"/>
                <w:sz w:val="16"/>
              </w:rPr>
              <w:t>For provision of assistance information</w:t>
            </w:r>
            <w:r w:rsidRPr="00E13DE2">
              <w:rPr>
                <w:rFonts w:ascii="Times" w:eastAsia="Batang" w:hAnsi="Times"/>
                <w:sz w:val="16"/>
              </w:rPr>
              <w:t xml:space="preserve"> for sidelink positioning, t</w:t>
            </w:r>
            <w:r w:rsidRPr="00E13DE2">
              <w:rPr>
                <w:rFonts w:ascii="Times" w:eastAsia="Batang" w:hAnsi="Times" w:hint="eastAsia"/>
                <w:sz w:val="16"/>
              </w:rPr>
              <w:t>he ARP</w:t>
            </w:r>
            <w:r w:rsidRPr="00E13DE2">
              <w:rPr>
                <w:rFonts w:ascii="Times" w:eastAsia="Batang" w:hAnsi="Times"/>
                <w:sz w:val="16"/>
              </w:rPr>
              <w:t xml:space="preserve"> location information </w:t>
            </w:r>
            <w:r w:rsidRPr="00E13DE2">
              <w:rPr>
                <w:rFonts w:ascii="Times" w:eastAsia="Batang" w:hAnsi="Times" w:hint="eastAsia"/>
                <w:sz w:val="16"/>
              </w:rPr>
              <w:t>can be provided to LMF or UE.</w:t>
            </w:r>
          </w:p>
          <w:p w14:paraId="68F493BC" w14:textId="593BAA36" w:rsidR="00111C36" w:rsidRDefault="00111C3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>5. ARP ID reported along with SL positioning measurement in MR</w:t>
            </w:r>
          </w:p>
          <w:p w14:paraId="3F636287" w14:textId="77777777" w:rsidR="00E13DE2" w:rsidRPr="00E13DE2" w:rsidRDefault="00E13DE2" w:rsidP="00E13DE2">
            <w:pPr>
              <w:spacing w:after="0"/>
              <w:rPr>
                <w:rFonts w:ascii="Times" w:eastAsia="DengXian" w:hAnsi="Times"/>
                <w:b/>
                <w:bCs/>
                <w:sz w:val="16"/>
                <w:highlight w:val="green"/>
              </w:rPr>
            </w:pPr>
            <w:r w:rsidRPr="00E13DE2">
              <w:rPr>
                <w:rFonts w:ascii="Times" w:eastAsia="DengXian" w:hAnsi="Times"/>
                <w:b/>
                <w:bCs/>
                <w:sz w:val="16"/>
                <w:highlight w:val="green"/>
              </w:rPr>
              <w:t>Agreement</w:t>
            </w:r>
          </w:p>
          <w:p w14:paraId="62C7BB78" w14:textId="77777777" w:rsidR="00E13DE2" w:rsidRPr="00E13DE2" w:rsidRDefault="00E13DE2" w:rsidP="00E13DE2">
            <w:pPr>
              <w:snapToGrid w:val="0"/>
              <w:rPr>
                <w:rFonts w:ascii="Times" w:eastAsia="Batang" w:hAnsi="Times"/>
                <w:sz w:val="16"/>
              </w:rPr>
            </w:pPr>
            <w:r w:rsidRPr="00E13DE2">
              <w:rPr>
                <w:rFonts w:ascii="Times" w:eastAsia="Batang" w:hAnsi="Times"/>
                <w:sz w:val="16"/>
              </w:rPr>
              <w:t>For per ARP measurement</w:t>
            </w:r>
          </w:p>
          <w:p w14:paraId="236FD00C" w14:textId="77777777" w:rsidR="00E13DE2" w:rsidRPr="00E13DE2" w:rsidRDefault="00E13DE2" w:rsidP="00E13DE2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napToGrid w:val="0"/>
              <w:spacing w:after="0"/>
              <w:ind w:left="720"/>
              <w:textAlignment w:val="auto"/>
              <w:rPr>
                <w:rFonts w:ascii="Times" w:eastAsia="DengXian" w:hAnsi="Times"/>
                <w:sz w:val="16"/>
              </w:rPr>
            </w:pPr>
            <w:r w:rsidRPr="00E13DE2">
              <w:rPr>
                <w:rFonts w:ascii="Times" w:eastAsia="Batang" w:hAnsi="Times"/>
                <w:sz w:val="16"/>
              </w:rPr>
              <w:t xml:space="preserve">The ARP ID of an ARP used for reception can be reported along with SL positioning measurement </w:t>
            </w:r>
            <w:r w:rsidRPr="00E13DE2">
              <w:rPr>
                <w:rFonts w:ascii="Times" w:eastAsia="Batang" w:hAnsi="Times" w:hint="eastAsia"/>
                <w:sz w:val="16"/>
              </w:rPr>
              <w:t>in</w:t>
            </w:r>
            <w:r w:rsidRPr="00E13DE2">
              <w:rPr>
                <w:rFonts w:ascii="Times" w:eastAsia="Batang" w:hAnsi="Times"/>
                <w:sz w:val="16"/>
              </w:rPr>
              <w:t xml:space="preserve"> </w:t>
            </w:r>
            <w:r w:rsidRPr="00E13DE2">
              <w:rPr>
                <w:rFonts w:ascii="Times" w:eastAsia="Batang" w:hAnsi="Times" w:hint="eastAsia"/>
                <w:sz w:val="16"/>
              </w:rPr>
              <w:t>measurement</w:t>
            </w:r>
            <w:r w:rsidRPr="00E13DE2">
              <w:rPr>
                <w:rFonts w:ascii="Times" w:eastAsia="Batang" w:hAnsi="Times"/>
                <w:sz w:val="16"/>
              </w:rPr>
              <w:t xml:space="preserve"> </w:t>
            </w:r>
            <w:r w:rsidRPr="00E13DE2">
              <w:rPr>
                <w:rFonts w:ascii="Times" w:eastAsia="Batang" w:hAnsi="Times" w:hint="eastAsia"/>
                <w:sz w:val="16"/>
              </w:rPr>
              <w:t>report</w:t>
            </w:r>
            <w:r w:rsidRPr="00E13DE2">
              <w:rPr>
                <w:rFonts w:ascii="Times" w:eastAsia="Batang" w:hAnsi="Times"/>
                <w:sz w:val="16"/>
              </w:rPr>
              <w:t xml:space="preserve">. </w:t>
            </w:r>
            <w:r w:rsidRPr="00E13DE2">
              <w:rPr>
                <w:rFonts w:ascii="Times" w:eastAsia="DengXian" w:hAnsi="Times"/>
                <w:sz w:val="16"/>
              </w:rPr>
              <w:t>The ARP ID is used to uniquely identify an ARP associated with a UE</w:t>
            </w:r>
          </w:p>
          <w:p w14:paraId="6B6C937F" w14:textId="77777777" w:rsidR="00E13DE2" w:rsidRPr="00E13DE2" w:rsidRDefault="00E13DE2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sz w:val="16"/>
                <w:szCs w:val="16"/>
                <w:lang w:eastAsia="zh-CN"/>
              </w:rPr>
            </w:pPr>
          </w:p>
          <w:p w14:paraId="48197682" w14:textId="375EBC84" w:rsidR="00111C36" w:rsidRDefault="00111C3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6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>. Synchronization information exchange to mitigate impact of sync error.</w:t>
            </w:r>
          </w:p>
          <w:p w14:paraId="0781B961" w14:textId="77777777" w:rsidR="00E13DE2" w:rsidRPr="00E13DE2" w:rsidRDefault="00E13DE2" w:rsidP="00E13DE2">
            <w:pPr>
              <w:spacing w:after="0"/>
              <w:rPr>
                <w:rFonts w:ascii="Times" w:eastAsia="DengXian" w:hAnsi="Times"/>
                <w:b/>
                <w:bCs/>
                <w:sz w:val="16"/>
                <w:highlight w:val="green"/>
              </w:rPr>
            </w:pPr>
            <w:r w:rsidRPr="00E13DE2">
              <w:rPr>
                <w:rFonts w:ascii="Times" w:eastAsia="DengXian" w:hAnsi="Times"/>
                <w:b/>
                <w:bCs/>
                <w:sz w:val="16"/>
                <w:highlight w:val="green"/>
              </w:rPr>
              <w:t>Agreement</w:t>
            </w:r>
          </w:p>
          <w:p w14:paraId="16B1832D" w14:textId="77777777" w:rsidR="00E13DE2" w:rsidRPr="00E13DE2" w:rsidRDefault="00E13DE2" w:rsidP="00E13DE2">
            <w:pPr>
              <w:snapToGrid w:val="0"/>
              <w:rPr>
                <w:rFonts w:ascii="Times" w:eastAsia="Batang" w:hAnsi="Times"/>
                <w:sz w:val="16"/>
              </w:rPr>
            </w:pPr>
            <w:r w:rsidRPr="00E13DE2">
              <w:rPr>
                <w:rFonts w:ascii="Times" w:eastAsia="Batang" w:hAnsi="Times"/>
                <w:sz w:val="16"/>
              </w:rPr>
              <w:t>Support at least the following mechanism to mitigate the impact of synchronization errors between anchor UEs for SL-</w:t>
            </w:r>
            <w:proofErr w:type="spellStart"/>
            <w:r w:rsidRPr="00E13DE2">
              <w:rPr>
                <w:rFonts w:ascii="Times" w:eastAsia="Batang" w:hAnsi="Times"/>
                <w:sz w:val="16"/>
              </w:rPr>
              <w:t>TDoA</w:t>
            </w:r>
            <w:proofErr w:type="spellEnd"/>
            <w:r w:rsidRPr="00E13DE2">
              <w:rPr>
                <w:rFonts w:ascii="Times" w:eastAsia="Batang" w:hAnsi="Times"/>
                <w:sz w:val="16"/>
              </w:rPr>
              <w:t xml:space="preserve"> based measurement</w:t>
            </w:r>
          </w:p>
          <w:p w14:paraId="33020D05" w14:textId="77777777" w:rsidR="00E13DE2" w:rsidRPr="00E13DE2" w:rsidRDefault="00E13DE2" w:rsidP="00E13DE2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napToGrid w:val="0"/>
              <w:spacing w:after="0"/>
              <w:ind w:left="720"/>
              <w:textAlignment w:val="auto"/>
              <w:rPr>
                <w:rFonts w:ascii="Times" w:eastAsia="DengXian" w:hAnsi="Times"/>
                <w:sz w:val="16"/>
              </w:rPr>
            </w:pPr>
            <w:r w:rsidRPr="00E13DE2">
              <w:rPr>
                <w:rFonts w:ascii="Times" w:eastAsia="DengXian" w:hAnsi="Times"/>
                <w:sz w:val="16"/>
              </w:rPr>
              <w:t xml:space="preserve">Exchange of </w:t>
            </w:r>
            <w:r w:rsidRPr="00165C87">
              <w:rPr>
                <w:rFonts w:ascii="Times" w:eastAsia="DengXian" w:hAnsi="Times"/>
                <w:sz w:val="16"/>
              </w:rPr>
              <w:t>synchronization information</w:t>
            </w:r>
            <w:r w:rsidRPr="00E13DE2">
              <w:rPr>
                <w:rFonts w:ascii="Times" w:eastAsia="DengXian" w:hAnsi="Times"/>
                <w:sz w:val="16"/>
              </w:rPr>
              <w:t xml:space="preserve"> of anchor UEs between a UE and LMF or another UE. </w:t>
            </w:r>
          </w:p>
          <w:p w14:paraId="0D441261" w14:textId="77777777" w:rsidR="00E13DE2" w:rsidRPr="00E13DE2" w:rsidRDefault="00E13DE2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sz w:val="16"/>
                <w:szCs w:val="16"/>
                <w:lang w:eastAsia="zh-CN"/>
              </w:rPr>
            </w:pPr>
          </w:p>
          <w:p w14:paraId="359BD86F" w14:textId="606F43CB" w:rsidR="00111C36" w:rsidRPr="00111C36" w:rsidRDefault="00111C3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7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. Expected SL-AOA value and uncertain range </w:t>
            </w:r>
          </w:p>
          <w:p w14:paraId="1C2DDF9D" w14:textId="77777777" w:rsidR="00E13DE2" w:rsidRPr="00E13DE2" w:rsidRDefault="00E13DE2" w:rsidP="00E13DE2">
            <w:pPr>
              <w:spacing w:after="0"/>
              <w:rPr>
                <w:rFonts w:ascii="Times" w:eastAsia="DengXian" w:hAnsi="Times"/>
                <w:b/>
                <w:bCs/>
                <w:sz w:val="16"/>
                <w:highlight w:val="green"/>
              </w:rPr>
            </w:pPr>
            <w:r w:rsidRPr="00E13DE2">
              <w:rPr>
                <w:rFonts w:ascii="Times" w:eastAsia="DengXian" w:hAnsi="Times"/>
                <w:b/>
                <w:bCs/>
                <w:sz w:val="16"/>
                <w:highlight w:val="green"/>
              </w:rPr>
              <w:t>Agreement</w:t>
            </w:r>
          </w:p>
          <w:p w14:paraId="26E85ABC" w14:textId="77777777" w:rsidR="00E13DE2" w:rsidRPr="00E13DE2" w:rsidRDefault="00E13DE2" w:rsidP="00E13DE2">
            <w:pPr>
              <w:snapToGrid w:val="0"/>
              <w:rPr>
                <w:rFonts w:ascii="Times" w:eastAsia="Batang" w:hAnsi="Times"/>
                <w:sz w:val="16"/>
                <w:szCs w:val="18"/>
              </w:rPr>
            </w:pPr>
            <w:r w:rsidRPr="00E13DE2">
              <w:rPr>
                <w:rFonts w:ascii="Times" w:eastAsia="Batang" w:hAnsi="Times" w:hint="eastAsia"/>
                <w:sz w:val="16"/>
                <w:szCs w:val="18"/>
              </w:rPr>
              <w:t xml:space="preserve">For provision of assistance information for </w:t>
            </w:r>
            <w:r w:rsidRPr="00E13DE2">
              <w:rPr>
                <w:rFonts w:ascii="Times" w:eastAsia="Batang" w:hAnsi="Times"/>
                <w:sz w:val="16"/>
                <w:szCs w:val="18"/>
              </w:rPr>
              <w:t xml:space="preserve">SL </w:t>
            </w:r>
            <w:proofErr w:type="spellStart"/>
            <w:r w:rsidRPr="00E13DE2">
              <w:rPr>
                <w:rFonts w:ascii="Times" w:eastAsia="Batang" w:hAnsi="Times"/>
                <w:sz w:val="16"/>
                <w:szCs w:val="18"/>
              </w:rPr>
              <w:t>AoA</w:t>
            </w:r>
            <w:proofErr w:type="spellEnd"/>
            <w:r w:rsidRPr="00E13DE2">
              <w:rPr>
                <w:rFonts w:ascii="Times" w:eastAsia="Batang" w:hAnsi="Times"/>
                <w:sz w:val="16"/>
                <w:szCs w:val="18"/>
              </w:rPr>
              <w:t xml:space="preserve"> measurement, expected SL-</w:t>
            </w:r>
            <w:proofErr w:type="spellStart"/>
            <w:r w:rsidRPr="00E13DE2">
              <w:rPr>
                <w:rFonts w:ascii="Times" w:eastAsia="Batang" w:hAnsi="Times"/>
                <w:sz w:val="16"/>
                <w:szCs w:val="18"/>
              </w:rPr>
              <w:t>AoA</w:t>
            </w:r>
            <w:proofErr w:type="spellEnd"/>
            <w:r w:rsidRPr="00E13DE2">
              <w:rPr>
                <w:rFonts w:ascii="Times" w:eastAsia="Batang" w:hAnsi="Times"/>
                <w:sz w:val="16"/>
                <w:szCs w:val="18"/>
              </w:rPr>
              <w:t xml:space="preserve"> value and uncertainty range can be provided to measuring UE.</w:t>
            </w:r>
          </w:p>
          <w:p w14:paraId="5123B7EE" w14:textId="5094DF87" w:rsidR="00FA6B2A" w:rsidRPr="00E13DE2" w:rsidRDefault="00FA6B2A" w:rsidP="00111C3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</w:tbl>
    <w:p w14:paraId="51F3BD5D" w14:textId="77777777" w:rsidR="005C02AC" w:rsidRDefault="005C02AC">
      <w:pPr>
        <w:rPr>
          <w:lang w:val="en-US"/>
        </w:rPr>
      </w:pPr>
    </w:p>
    <w:p w14:paraId="0EB47AB8" w14:textId="77777777" w:rsidR="005C02AC" w:rsidRDefault="000D7866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On list of RRC parameters for NR CPP</w:t>
      </w:r>
    </w:p>
    <w:p w14:paraId="3CD4A7D5" w14:textId="77777777" w:rsidR="005C02AC" w:rsidRDefault="005C02AC">
      <w:pPr>
        <w:rPr>
          <w:lang w:val="en-US"/>
        </w:rPr>
      </w:pPr>
    </w:p>
    <w:p w14:paraId="453758B1" w14:textId="77777777" w:rsidR="005C02AC" w:rsidRDefault="000D7866">
      <w:pPr>
        <w:rPr>
          <w:lang w:val="en-US"/>
        </w:rPr>
      </w:pPr>
      <w:r>
        <w:rPr>
          <w:lang w:val="en-US"/>
        </w:rPr>
        <w:t>Please provide any feedback to the list of parameters for SL positioning</w:t>
      </w:r>
      <w:r>
        <w:rPr>
          <w:sz w:val="22"/>
          <w:szCs w:val="22"/>
          <w:lang w:eastAsia="zh-CN"/>
        </w:rPr>
        <w:t xml:space="preserve"> </w:t>
      </w:r>
      <w:r>
        <w:rPr>
          <w:lang w:val="en-US"/>
        </w:rPr>
        <w:t>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8013"/>
      </w:tblGrid>
      <w:tr w:rsidR="005C02AC" w14:paraId="127BCD1A" w14:textId="77777777">
        <w:tc>
          <w:tcPr>
            <w:tcW w:w="1615" w:type="dxa"/>
          </w:tcPr>
          <w:p w14:paraId="77524E9F" w14:textId="77777777" w:rsidR="005C02AC" w:rsidRDefault="000D7866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Company</w:t>
            </w:r>
          </w:p>
        </w:tc>
        <w:tc>
          <w:tcPr>
            <w:tcW w:w="8013" w:type="dxa"/>
          </w:tcPr>
          <w:p w14:paraId="2B9F1F2D" w14:textId="77777777" w:rsidR="005C02AC" w:rsidRDefault="000D7866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Comments</w:t>
            </w:r>
          </w:p>
        </w:tc>
      </w:tr>
      <w:tr w:rsidR="005C02AC" w14:paraId="03DE8C1C" w14:textId="77777777">
        <w:tc>
          <w:tcPr>
            <w:tcW w:w="1615" w:type="dxa"/>
          </w:tcPr>
          <w:p w14:paraId="32782A6C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Qualcomm</w:t>
            </w:r>
          </w:p>
        </w:tc>
        <w:tc>
          <w:tcPr>
            <w:tcW w:w="8013" w:type="dxa"/>
          </w:tcPr>
          <w:p w14:paraId="4700521E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The following 2 agreements would result to higher layer impact (LPP and </w:t>
            </w:r>
            <w:proofErr w:type="spellStart"/>
            <w:r>
              <w:rPr>
                <w:rFonts w:eastAsia="Times New Roman"/>
              </w:rPr>
              <w:t>NRPPa</w:t>
            </w:r>
            <w:proofErr w:type="spellEnd"/>
            <w:r>
              <w:rPr>
                <w:rFonts w:eastAsia="Times New Roman"/>
              </w:rPr>
              <w:t>), which seem to be missing. I am adding the comment in the CPP section of this document, but it should be clear that these are not only CPP specific:</w:t>
            </w:r>
          </w:p>
          <w:p w14:paraId="725B1D6A" w14:textId="77777777" w:rsidR="005C02AC" w:rsidRDefault="005C02AC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</w:p>
          <w:p w14:paraId="2C846784" w14:textId="77777777" w:rsidR="005C02AC" w:rsidRDefault="000D7866">
            <w:pPr>
              <w:rPr>
                <w:b/>
              </w:rPr>
            </w:pPr>
            <w:r>
              <w:rPr>
                <w:b/>
                <w:highlight w:val="green"/>
              </w:rPr>
              <w:t>Agreement</w:t>
            </w:r>
          </w:p>
          <w:p w14:paraId="6E83FE1B" w14:textId="77777777" w:rsidR="005C02AC" w:rsidRDefault="000D7866">
            <w:pPr>
              <w:pStyle w:val="ListParagraph"/>
              <w:ind w:left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To enable simultaneous transmission of UL SRS for positioning by a target UE and a PRU, support the following enhancements:</w:t>
            </w:r>
          </w:p>
          <w:p w14:paraId="58B832C4" w14:textId="77777777" w:rsidR="005C02AC" w:rsidRDefault="000D7866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Enabling LMF to request the serving gNB of a UE to configure the transmission of the [indicated] UL SRS resources from the UE within indicated time window(s).</w:t>
            </w:r>
          </w:p>
          <w:p w14:paraId="2D8064D8" w14:textId="77777777" w:rsidR="005C02AC" w:rsidRDefault="000D7866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FFS: the details of the time window, e.g., the start time, duration, periodicity for the time window(s), within the vicinity of a reference SRS configuration or use the existing message of Scheduled Location time</w:t>
            </w:r>
          </w:p>
          <w:p w14:paraId="31A96B91" w14:textId="77777777" w:rsidR="005C02AC" w:rsidRDefault="000D7866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Enabling LMF to request the serving gNB and neighboring </w:t>
            </w:r>
            <w:proofErr w:type="spellStart"/>
            <w:r>
              <w:rPr>
                <w:iCs/>
                <w:lang w:eastAsia="ja-JP"/>
              </w:rPr>
              <w:t>gNBs</w:t>
            </w:r>
            <w:proofErr w:type="spellEnd"/>
            <w:r>
              <w:rPr>
                <w:iCs/>
                <w:lang w:eastAsia="ja-JP"/>
              </w:rPr>
              <w:t xml:space="preserve"> of the UE to measure the [indicated] UL SRS resources from the UE within indicated time window(s).</w:t>
            </w:r>
          </w:p>
          <w:p w14:paraId="4B905CE3" w14:textId="77777777" w:rsidR="005C02AC" w:rsidRDefault="000D7866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Note: this may be a different indicated time window</w:t>
            </w:r>
          </w:p>
          <w:p w14:paraId="7C4847AE" w14:textId="77777777" w:rsidR="005C02AC" w:rsidRDefault="005C02AC"/>
          <w:p w14:paraId="7BF2C888" w14:textId="77777777" w:rsidR="005C02AC" w:rsidRDefault="000D7866">
            <w:pPr>
              <w:rPr>
                <w:b/>
              </w:rPr>
            </w:pPr>
            <w:r>
              <w:rPr>
                <w:b/>
                <w:highlight w:val="green"/>
              </w:rPr>
              <w:t>Agreement</w:t>
            </w:r>
          </w:p>
          <w:p w14:paraId="2C040005" w14:textId="77777777" w:rsidR="005C02AC" w:rsidRDefault="000D7866">
            <w:pPr>
              <w:pStyle w:val="ListParagraph"/>
              <w:ind w:left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To enable simultaneous measurements on same DL PRS by a target UE and a PRU, support the following enhancements:</w:t>
            </w:r>
          </w:p>
          <w:p w14:paraId="308187F9" w14:textId="77777777" w:rsidR="005C02AC" w:rsidRDefault="000D7866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Enabling LMF to request the UEs, including target UE and PRU(s), to perform measurements on [indicated]</w:t>
            </w:r>
            <w:r>
              <w:rPr>
                <w:iCs/>
                <w:color w:val="FF0000"/>
                <w:lang w:eastAsia="ja-JP"/>
              </w:rPr>
              <w:t xml:space="preserve"> </w:t>
            </w:r>
            <w:r>
              <w:rPr>
                <w:iCs/>
                <w:lang w:eastAsia="ja-JP"/>
              </w:rPr>
              <w:t>DL PRS resources occurring within indicated time window(s).</w:t>
            </w:r>
          </w:p>
          <w:p w14:paraId="744A3239" w14:textId="77777777" w:rsidR="005C02AC" w:rsidRDefault="000D7866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FFS: the details of the configuration of the indicated time window(s), e.g., the start time, duration, periodicity for the time window(s), as well as the relationship with the Scheduled Location time.</w:t>
            </w:r>
          </w:p>
          <w:p w14:paraId="5D759B95" w14:textId="77777777" w:rsidR="005C02AC" w:rsidRDefault="005C02AC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</w:p>
        </w:tc>
      </w:tr>
      <w:tr w:rsidR="005C02AC" w14:paraId="23BF85A4" w14:textId="77777777">
        <w:tc>
          <w:tcPr>
            <w:tcW w:w="1615" w:type="dxa"/>
          </w:tcPr>
          <w:p w14:paraId="0BB1ADA5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CATT</w:t>
            </w:r>
          </w:p>
        </w:tc>
        <w:tc>
          <w:tcPr>
            <w:tcW w:w="8013" w:type="dxa"/>
          </w:tcPr>
          <w:p w14:paraId="3A5F5182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Suggest adding the parameters for the carrier frequency of the DL RSCP/RSCPD and UL RSCP reporting with the corresponding agreements:</w:t>
            </w:r>
          </w:p>
          <w:p w14:paraId="75C6B566" w14:textId="77777777" w:rsidR="005C02AC" w:rsidRDefault="005C02AC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szCs w:val="18"/>
                <w:lang w:eastAsia="zh-CN"/>
              </w:rPr>
            </w:pPr>
          </w:p>
          <w:p w14:paraId="632A0DB4" w14:textId="77777777" w:rsidR="005C02AC" w:rsidRDefault="000D7866">
            <w:pPr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5F5C91C6" w14:textId="77777777" w:rsidR="005C02AC" w:rsidRDefault="000D7866">
            <w:pPr>
              <w:pStyle w:val="ListParagraph"/>
              <w:ind w:left="0"/>
              <w:rPr>
                <w:iCs/>
                <w:sz w:val="18"/>
                <w:szCs w:val="18"/>
                <w:lang w:eastAsia="ja-JP"/>
              </w:rPr>
            </w:pPr>
            <w:r>
              <w:rPr>
                <w:iCs/>
                <w:sz w:val="18"/>
                <w:szCs w:val="18"/>
                <w:lang w:eastAsia="ja-JP"/>
              </w:rPr>
              <w:t xml:space="preserve">The specific RF frequency associated with a DL carrier phase measurement is defined as the </w:t>
            </w:r>
            <w:proofErr w:type="spellStart"/>
            <w:r>
              <w:rPr>
                <w:iCs/>
                <w:sz w:val="18"/>
                <w:szCs w:val="18"/>
                <w:lang w:eastAsia="ja-JP"/>
              </w:rPr>
              <w:t>center</w:t>
            </w:r>
            <w:proofErr w:type="spellEnd"/>
            <w:r>
              <w:rPr>
                <w:iCs/>
                <w:sz w:val="18"/>
                <w:szCs w:val="18"/>
                <w:lang w:eastAsia="ja-JP"/>
              </w:rPr>
              <w:t xml:space="preserve"> frequency of the DL PFL by default.</w:t>
            </w:r>
          </w:p>
          <w:p w14:paraId="7D513B88" w14:textId="77777777" w:rsidR="005C02AC" w:rsidRDefault="000D7866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Cs/>
                <w:sz w:val="18"/>
                <w:szCs w:val="18"/>
                <w:lang w:eastAsia="ja-JP"/>
              </w:rPr>
            </w:pPr>
            <w:r>
              <w:rPr>
                <w:iCs/>
                <w:sz w:val="18"/>
                <w:szCs w:val="18"/>
                <w:lang w:eastAsia="ja-JP"/>
              </w:rPr>
              <w:t xml:space="preserve">Note: It is open to further discussion whether a frequency other than the </w:t>
            </w:r>
            <w:proofErr w:type="spellStart"/>
            <w:r>
              <w:rPr>
                <w:iCs/>
                <w:sz w:val="18"/>
                <w:szCs w:val="18"/>
                <w:lang w:eastAsia="ja-JP"/>
              </w:rPr>
              <w:t>center</w:t>
            </w:r>
            <w:proofErr w:type="spellEnd"/>
            <w:r>
              <w:rPr>
                <w:iCs/>
                <w:sz w:val="18"/>
                <w:szCs w:val="18"/>
                <w:lang w:eastAsia="ja-JP"/>
              </w:rPr>
              <w:t xml:space="preserve"> frequency of the DL PFL can also be the specific RF frequency for non-default case(s), if RAN1 agrees to introduce them.</w:t>
            </w:r>
          </w:p>
          <w:p w14:paraId="3065D21C" w14:textId="77777777" w:rsidR="005C02AC" w:rsidRDefault="005C02AC">
            <w:pPr>
              <w:rPr>
                <w:sz w:val="18"/>
                <w:szCs w:val="18"/>
                <w:lang w:eastAsia="zh-CN"/>
              </w:rPr>
            </w:pPr>
          </w:p>
          <w:p w14:paraId="4D3A3FD5" w14:textId="77777777" w:rsidR="005C02AC" w:rsidRDefault="000D7866">
            <w:pPr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4EAFA90B" w14:textId="77777777" w:rsidR="005C02AC" w:rsidRDefault="000D7866">
            <w:pPr>
              <w:pStyle w:val="ListParagraph"/>
              <w:ind w:left="0"/>
              <w:rPr>
                <w:iCs/>
                <w:sz w:val="18"/>
                <w:szCs w:val="18"/>
                <w:lang w:eastAsia="ja-JP"/>
              </w:rPr>
            </w:pPr>
            <w:r>
              <w:rPr>
                <w:iCs/>
                <w:sz w:val="18"/>
                <w:szCs w:val="18"/>
                <w:lang w:eastAsia="ja-JP"/>
              </w:rPr>
              <w:t xml:space="preserve">The specific RF frequency associated with a UL carrier phase measurement is defined, by default, as the </w:t>
            </w:r>
            <w:proofErr w:type="spellStart"/>
            <w:r>
              <w:rPr>
                <w:iCs/>
                <w:sz w:val="18"/>
                <w:szCs w:val="18"/>
                <w:lang w:eastAsia="ja-JP"/>
              </w:rPr>
              <w:t>center</w:t>
            </w:r>
            <w:proofErr w:type="spellEnd"/>
            <w:r>
              <w:rPr>
                <w:iCs/>
                <w:sz w:val="18"/>
                <w:szCs w:val="18"/>
                <w:lang w:eastAsia="ja-JP"/>
              </w:rPr>
              <w:t xml:space="preserve"> frequency of the</w:t>
            </w:r>
            <w:r>
              <w:rPr>
                <w:sz w:val="18"/>
                <w:szCs w:val="18"/>
                <w:lang w:eastAsia="ja-JP"/>
              </w:rPr>
              <w:t> </w:t>
            </w:r>
            <w:r>
              <w:rPr>
                <w:iCs/>
                <w:sz w:val="18"/>
                <w:szCs w:val="18"/>
                <w:lang w:eastAsia="ja-JP"/>
              </w:rPr>
              <w:t>transmission bandwidth of</w:t>
            </w:r>
            <w:r>
              <w:rPr>
                <w:sz w:val="18"/>
                <w:szCs w:val="18"/>
                <w:lang w:eastAsia="ja-JP"/>
              </w:rPr>
              <w:t> </w:t>
            </w:r>
            <w:r>
              <w:rPr>
                <w:iCs/>
                <w:sz w:val="18"/>
                <w:szCs w:val="18"/>
                <w:lang w:eastAsia="ja-JP"/>
              </w:rPr>
              <w:t>the SRS for positioning purpose.</w:t>
            </w:r>
          </w:p>
          <w:p w14:paraId="43F4DC98" w14:textId="77777777" w:rsidR="005C02AC" w:rsidRDefault="000D7866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Cs/>
                <w:sz w:val="18"/>
                <w:szCs w:val="18"/>
                <w:lang w:eastAsia="ja-JP"/>
              </w:rPr>
            </w:pPr>
            <w:r>
              <w:rPr>
                <w:iCs/>
                <w:sz w:val="18"/>
                <w:szCs w:val="18"/>
                <w:lang w:eastAsia="ja-JP"/>
              </w:rPr>
              <w:t xml:space="preserve">Note: It is open to further discussion whether a frequency other than the </w:t>
            </w:r>
            <w:proofErr w:type="spellStart"/>
            <w:r>
              <w:rPr>
                <w:iCs/>
                <w:sz w:val="18"/>
                <w:szCs w:val="18"/>
                <w:lang w:eastAsia="ja-JP"/>
              </w:rPr>
              <w:t>center</w:t>
            </w:r>
            <w:proofErr w:type="spellEnd"/>
            <w:r>
              <w:rPr>
                <w:iCs/>
                <w:sz w:val="18"/>
                <w:szCs w:val="18"/>
                <w:lang w:eastAsia="ja-JP"/>
              </w:rPr>
              <w:t xml:space="preserve"> frequency of the UL carrier can also be the specific RF frequency for a non-default case(s), if RAN1 agrees to introduce them.</w:t>
            </w:r>
          </w:p>
        </w:tc>
      </w:tr>
      <w:tr w:rsidR="005C02AC" w14:paraId="62A43769" w14:textId="77777777">
        <w:tc>
          <w:tcPr>
            <w:tcW w:w="1615" w:type="dxa"/>
          </w:tcPr>
          <w:p w14:paraId="0576B6EE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H</w:t>
            </w:r>
            <w:r>
              <w:rPr>
                <w:rFonts w:eastAsia="SimSun"/>
                <w:lang w:eastAsia="zh-CN"/>
              </w:rPr>
              <w:t xml:space="preserve">uawei, </w:t>
            </w:r>
            <w:proofErr w:type="spellStart"/>
            <w:r>
              <w:rPr>
                <w:rFonts w:eastAsia="SimSun"/>
                <w:lang w:eastAsia="zh-CN"/>
              </w:rPr>
              <w:t>HiSilicon</w:t>
            </w:r>
            <w:proofErr w:type="spellEnd"/>
          </w:p>
        </w:tc>
        <w:tc>
          <w:tcPr>
            <w:tcW w:w="8013" w:type="dxa"/>
          </w:tcPr>
          <w:p w14:paraId="36546D7A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</w:t>
            </w:r>
            <w:r>
              <w:rPr>
                <w:rFonts w:eastAsia="SimSun"/>
                <w:lang w:eastAsia="zh-CN"/>
              </w:rPr>
              <w:t>egarding QC’s comments, we prefer to wait for the progress on the detailed signalling design.</w:t>
            </w:r>
          </w:p>
          <w:p w14:paraId="5FF8B0D1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W</w:t>
            </w:r>
            <w:r>
              <w:rPr>
                <w:rFonts w:eastAsia="SimSun"/>
                <w:lang w:eastAsia="zh-CN"/>
              </w:rPr>
              <w:t>e are OK with CATT’s suggestion.</w:t>
            </w:r>
          </w:p>
        </w:tc>
      </w:tr>
      <w:tr w:rsidR="005C02AC" w14:paraId="4612A3A9" w14:textId="77777777">
        <w:tc>
          <w:tcPr>
            <w:tcW w:w="1615" w:type="dxa"/>
          </w:tcPr>
          <w:p w14:paraId="50EEB027" w14:textId="77777777" w:rsidR="005C02AC" w:rsidRDefault="000D7866">
            <w:pPr>
              <w:pStyle w:val="TAL"/>
              <w:overflowPunct/>
              <w:autoSpaceDE/>
              <w:autoSpaceDN/>
              <w:adjustRightInd/>
              <w:ind w:left="400" w:hanging="400"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>CATT</w:t>
            </w:r>
          </w:p>
        </w:tc>
        <w:tc>
          <w:tcPr>
            <w:tcW w:w="8013" w:type="dxa"/>
          </w:tcPr>
          <w:p w14:paraId="6FE8AF6B" w14:textId="77777777" w:rsidR="005C02AC" w:rsidRDefault="000D7866">
            <w:pPr>
              <w:pStyle w:val="TAL"/>
              <w:overflowPunct/>
              <w:autoSpaceDE/>
              <w:autoSpaceDN/>
              <w:adjustRightInd/>
              <w:ind w:left="400" w:hanging="400"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</w:t>
            </w:r>
            <w:r>
              <w:rPr>
                <w:rFonts w:eastAsia="SimSun"/>
                <w:lang w:eastAsia="zh-CN"/>
              </w:rPr>
              <w:t>egarding QC/HW’s comments, we can add the new parameters based on the latest agreements made in this meeting:</w:t>
            </w:r>
          </w:p>
          <w:p w14:paraId="4C9E8140" w14:textId="77777777" w:rsidR="005C02AC" w:rsidRDefault="005C02AC">
            <w:pPr>
              <w:pStyle w:val="TAL"/>
              <w:overflowPunct/>
              <w:autoSpaceDE/>
              <w:autoSpaceDN/>
              <w:adjustRightInd/>
              <w:ind w:left="400" w:hanging="400"/>
              <w:textAlignment w:val="auto"/>
              <w:rPr>
                <w:rFonts w:eastAsia="SimSun"/>
                <w:lang w:eastAsia="zh-CN"/>
              </w:rPr>
            </w:pPr>
          </w:p>
          <w:p w14:paraId="77D144F2" w14:textId="77777777" w:rsidR="005C02AC" w:rsidRDefault="000D7866">
            <w:pPr>
              <w:rPr>
                <w:b/>
                <w:lang w:eastAsia="zh-CN"/>
              </w:rPr>
            </w:pPr>
            <w:r>
              <w:rPr>
                <w:b/>
                <w:highlight w:val="green"/>
                <w:lang w:eastAsia="zh-CN"/>
              </w:rPr>
              <w:t>Agreement</w:t>
            </w:r>
          </w:p>
          <w:p w14:paraId="324EE9CE" w14:textId="77777777" w:rsidR="005C02AC" w:rsidRDefault="000D7866">
            <w:pPr>
              <w:pStyle w:val="ListParagraph"/>
              <w:ind w:left="0"/>
              <w:rPr>
                <w:lang w:eastAsia="ja-JP"/>
              </w:rPr>
            </w:pPr>
            <w:r>
              <w:rPr>
                <w:lang w:eastAsia="ja-JP"/>
              </w:rPr>
              <w:t>Adopt the following modifications on the agreements made in RAN1#112bis-e:</w:t>
            </w:r>
          </w:p>
          <w:p w14:paraId="186C6146" w14:textId="77777777" w:rsidR="005C02AC" w:rsidRDefault="005C02AC">
            <w:pPr>
              <w:pStyle w:val="ListParagraph"/>
              <w:ind w:left="0"/>
              <w:rPr>
                <w:lang w:eastAsia="ja-JP"/>
              </w:rPr>
            </w:pPr>
          </w:p>
          <w:p w14:paraId="10DC8151" w14:textId="77777777" w:rsidR="005C02AC" w:rsidRDefault="000D7866">
            <w:pPr>
              <w:pStyle w:val="ListParagraph"/>
              <w:ind w:leftChars="200" w:left="400"/>
              <w:rPr>
                <w:lang w:eastAsia="ja-JP"/>
              </w:rPr>
            </w:pPr>
            <w:r>
              <w:rPr>
                <w:lang w:eastAsia="ja-JP"/>
              </w:rPr>
              <w:t>To enable simultaneous transmission of UL SRS for positioning by a target UE and a PRU, support the following enhancements:</w:t>
            </w:r>
          </w:p>
          <w:p w14:paraId="7659AD74" w14:textId="77777777" w:rsidR="005C02AC" w:rsidRDefault="000D7866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ind w:leftChars="411" w:left="1182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Enabling LMF to request the serving gNB of a UE to configure the transmission of the </w:t>
            </w:r>
            <w:del w:id="1" w:author="CATT - Ren Da" w:date="2023-05-18T14:42:00Z">
              <w:r>
                <w:rPr>
                  <w:lang w:eastAsia="ja-JP"/>
                </w:rPr>
                <w:delText xml:space="preserve">[indicated] </w:delText>
              </w:r>
            </w:del>
            <w:r>
              <w:rPr>
                <w:lang w:eastAsia="ja-JP"/>
              </w:rPr>
              <w:t>UL SRS resources from the UE within indicated time window(s).</w:t>
            </w:r>
          </w:p>
          <w:p w14:paraId="696041B6" w14:textId="77777777" w:rsidR="005C02AC" w:rsidRDefault="000D7866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ind w:leftChars="771" w:left="1902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FFS: the details of the time window, e.g., the start time, duration, periodicity for the time window(s), within the vicinity of a reference SRS configuration or use the existing message of Scheduled Location time</w:t>
            </w:r>
          </w:p>
          <w:p w14:paraId="2CC5C5A6" w14:textId="77777777" w:rsidR="005C02AC" w:rsidRDefault="000D7866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ind w:leftChars="411" w:left="1182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Enabling LMF to request the serving gNB and neighboring </w:t>
            </w:r>
            <w:proofErr w:type="spellStart"/>
            <w:r>
              <w:rPr>
                <w:lang w:eastAsia="ja-JP"/>
              </w:rPr>
              <w:t>gNBs</w:t>
            </w:r>
            <w:proofErr w:type="spellEnd"/>
            <w:r>
              <w:rPr>
                <w:lang w:eastAsia="ja-JP"/>
              </w:rPr>
              <w:t xml:space="preserve"> of the UE to measure the </w:t>
            </w:r>
            <w:del w:id="2" w:author="David mazzarese" w:date="2023-05-24T08:17:00Z">
              <w:r>
                <w:rPr>
                  <w:lang w:eastAsia="ja-JP"/>
                </w:rPr>
                <w:delText>[indicated]</w:delText>
              </w:r>
            </w:del>
            <w:r>
              <w:rPr>
                <w:lang w:eastAsia="ja-JP"/>
              </w:rPr>
              <w:t xml:space="preserve"> UL SRS resources from the UE within indicated time window(s).</w:t>
            </w:r>
          </w:p>
          <w:p w14:paraId="3A3C45AD" w14:textId="77777777" w:rsidR="005C02AC" w:rsidRDefault="000D7866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ind w:leftChars="771" w:left="1902"/>
              <w:textAlignment w:val="auto"/>
            </w:pPr>
            <w:r>
              <w:rPr>
                <w:lang w:eastAsia="ja-JP"/>
              </w:rPr>
              <w:t>Note: this may be a different indicated time window</w:t>
            </w:r>
          </w:p>
          <w:p w14:paraId="3549C58E" w14:textId="77777777" w:rsidR="005C02AC" w:rsidRDefault="005C02AC">
            <w:pPr>
              <w:ind w:leftChars="200" w:left="400"/>
              <w:rPr>
                <w:lang w:eastAsia="zh-CN"/>
              </w:rPr>
            </w:pPr>
          </w:p>
          <w:p w14:paraId="6A2CABE7" w14:textId="77777777" w:rsidR="005C02AC" w:rsidRDefault="000D7866">
            <w:pPr>
              <w:pStyle w:val="ListParagraph"/>
              <w:ind w:leftChars="200" w:left="400"/>
              <w:rPr>
                <w:lang w:eastAsia="ja-JP"/>
              </w:rPr>
            </w:pPr>
            <w:r>
              <w:rPr>
                <w:lang w:eastAsia="ja-JP"/>
              </w:rPr>
              <w:t>To enable simultaneous measurements on same DL PRS by a target UE and a PRU, support the following enhancements:</w:t>
            </w:r>
          </w:p>
          <w:p w14:paraId="4ECBBC85" w14:textId="77777777" w:rsidR="005C02AC" w:rsidRDefault="000D7866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ind w:leftChars="411" w:left="1182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Enabling LMF to request the UEs, including target UE and PRU(s), to perform measurements on </w:t>
            </w:r>
            <w:del w:id="3" w:author="CATT - Ren Da" w:date="2023-05-18T14:43:00Z">
              <w:r>
                <w:rPr>
                  <w:lang w:eastAsia="ja-JP"/>
                </w:rPr>
                <w:delText>[</w:delText>
              </w:r>
            </w:del>
            <w:r>
              <w:rPr>
                <w:lang w:eastAsia="ja-JP"/>
              </w:rPr>
              <w:t>indicated</w:t>
            </w:r>
            <w:del w:id="4" w:author="CATT - Ren Da" w:date="2023-05-18T14:43:00Z">
              <w:r>
                <w:rPr>
                  <w:lang w:eastAsia="ja-JP"/>
                </w:rPr>
                <w:delText>]</w:delText>
              </w:r>
            </w:del>
            <w:r>
              <w:rPr>
                <w:color w:val="FF0000"/>
                <w:lang w:eastAsia="ja-JP"/>
              </w:rPr>
              <w:t xml:space="preserve"> </w:t>
            </w:r>
            <w:r>
              <w:rPr>
                <w:lang w:eastAsia="ja-JP"/>
              </w:rPr>
              <w:t>DL PRS resource</w:t>
            </w:r>
            <w:del w:id="5" w:author="David mazzarese" w:date="2023-05-24T08:30:00Z">
              <w:r>
                <w:rPr>
                  <w:lang w:eastAsia="ja-JP"/>
                </w:rPr>
                <w:delText>s</w:delText>
              </w:r>
            </w:del>
            <w:r>
              <w:rPr>
                <w:lang w:eastAsia="ja-JP"/>
              </w:rPr>
              <w:t xml:space="preserve"> </w:t>
            </w:r>
            <w:ins w:id="6" w:author="David mazzarese" w:date="2023-05-24T08:30:00Z">
              <w:r>
                <w:rPr>
                  <w:lang w:eastAsia="ja-JP"/>
                </w:rPr>
                <w:t xml:space="preserve">sets </w:t>
              </w:r>
            </w:ins>
            <w:r>
              <w:rPr>
                <w:lang w:eastAsia="ja-JP"/>
              </w:rPr>
              <w:t>occurring within indicated time window(s).</w:t>
            </w:r>
          </w:p>
          <w:p w14:paraId="790C20F7" w14:textId="77777777" w:rsidR="005C02AC" w:rsidRDefault="000D7866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ind w:leftChars="411" w:left="1182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FFS: the details of the configuration of the indicated time window(s), e.g., the start time, duration, periodicity for the time window(s), as well as the relationship with the Scheduled Location time.</w:t>
            </w:r>
          </w:p>
          <w:p w14:paraId="61599E16" w14:textId="77777777" w:rsidR="005C02AC" w:rsidRDefault="005C02AC">
            <w:pPr>
              <w:pStyle w:val="TAL"/>
              <w:overflowPunct/>
              <w:autoSpaceDE/>
              <w:autoSpaceDN/>
              <w:adjustRightInd/>
              <w:ind w:left="400" w:hanging="400"/>
              <w:textAlignment w:val="auto"/>
              <w:rPr>
                <w:rFonts w:eastAsia="SimSun"/>
                <w:lang w:eastAsia="zh-CN"/>
              </w:rPr>
            </w:pPr>
          </w:p>
        </w:tc>
      </w:tr>
      <w:tr w:rsidR="005C02AC" w14:paraId="303A6427" w14:textId="77777777">
        <w:tc>
          <w:tcPr>
            <w:tcW w:w="1615" w:type="dxa"/>
          </w:tcPr>
          <w:p w14:paraId="541D52ED" w14:textId="77777777" w:rsidR="005C02AC" w:rsidRDefault="000D7866">
            <w:pPr>
              <w:pStyle w:val="TAL"/>
              <w:overflowPunct/>
              <w:autoSpaceDE/>
              <w:autoSpaceDN/>
              <w:adjustRightInd/>
              <w:ind w:left="400" w:hanging="400"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CATT</w:t>
            </w:r>
          </w:p>
        </w:tc>
        <w:tc>
          <w:tcPr>
            <w:tcW w:w="8013" w:type="dxa"/>
          </w:tcPr>
          <w:p w14:paraId="04032159" w14:textId="77777777" w:rsidR="005C02AC" w:rsidRDefault="000D7866">
            <w:pPr>
              <w:pStyle w:val="TAL"/>
              <w:overflowPunct/>
              <w:autoSpaceDE/>
              <w:autoSpaceDN/>
              <w:adjustRightInd/>
              <w:ind w:left="400" w:hanging="400"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Also need to add new parameters from LMF to UE for the following new agreement made in RAN1#133:</w:t>
            </w:r>
          </w:p>
          <w:p w14:paraId="0722FF3E" w14:textId="77777777" w:rsidR="005C02AC" w:rsidRDefault="005C02AC">
            <w:pPr>
              <w:pStyle w:val="TAL"/>
              <w:overflowPunct/>
              <w:autoSpaceDE/>
              <w:autoSpaceDN/>
              <w:adjustRightInd/>
              <w:ind w:left="400" w:hanging="400"/>
              <w:textAlignment w:val="auto"/>
              <w:rPr>
                <w:rFonts w:eastAsia="SimSun"/>
                <w:lang w:eastAsia="zh-CN"/>
              </w:rPr>
            </w:pPr>
          </w:p>
          <w:p w14:paraId="64A6B1EE" w14:textId="77777777" w:rsidR="005C02AC" w:rsidRDefault="000D7866">
            <w:pPr>
              <w:rPr>
                <w:b/>
                <w:lang w:eastAsia="zh-CN"/>
              </w:rPr>
            </w:pPr>
            <w:r>
              <w:rPr>
                <w:b/>
                <w:highlight w:val="green"/>
                <w:lang w:eastAsia="zh-CN"/>
              </w:rPr>
              <w:t>Agreement</w:t>
            </w:r>
          </w:p>
          <w:p w14:paraId="6A04F171" w14:textId="77777777" w:rsidR="005C02AC" w:rsidRDefault="000D7866">
            <w:pPr>
              <w:contextualSpacing/>
              <w:rPr>
                <w:iCs/>
                <w:lang w:val="en-CA"/>
              </w:rPr>
            </w:pPr>
            <w:r>
              <w:rPr>
                <w:iCs/>
                <w:lang w:val="en-CA"/>
              </w:rPr>
              <w:t>For UE-based carrier phase positioning, support enabling LMF to forward the DL carrier phase measurement reported by a PRU, with additional information of the same PRU to a target UE for UE-based carrier phase positioning in the positioning assistance data.</w:t>
            </w:r>
          </w:p>
          <w:p w14:paraId="5AAF712A" w14:textId="77777777" w:rsidR="005C02AC" w:rsidRDefault="000D7866">
            <w:pPr>
              <w:numPr>
                <w:ilvl w:val="0"/>
                <w:numId w:val="5"/>
              </w:numPr>
              <w:snapToGrid w:val="0"/>
              <w:ind w:left="720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Note: Whether the forwarded DL carrier phase measurement is DL RSCP and/or DL RSCPD depends at least on which of them is (are) supported by UE capability.</w:t>
            </w:r>
          </w:p>
          <w:p w14:paraId="17952E6E" w14:textId="77777777" w:rsidR="005C02AC" w:rsidRDefault="000D7866">
            <w:pPr>
              <w:numPr>
                <w:ilvl w:val="0"/>
                <w:numId w:val="5"/>
              </w:numPr>
              <w:snapToGrid w:val="0"/>
              <w:ind w:left="720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additional information of the same PRU includes at least PRU location. </w:t>
            </w:r>
          </w:p>
          <w:p w14:paraId="5122E117" w14:textId="77777777" w:rsidR="005C02AC" w:rsidRDefault="000D7866">
            <w:pPr>
              <w:numPr>
                <w:ilvl w:val="1"/>
                <w:numId w:val="5"/>
              </w:numPr>
              <w:snapToGrid w:val="0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FFS: additional PRU information, e.g. the </w:t>
            </w:r>
            <w:proofErr w:type="spellStart"/>
            <w:r>
              <w:rPr>
                <w:rFonts w:eastAsia="Calibri"/>
                <w:iCs/>
              </w:rPr>
              <w:t>AoD</w:t>
            </w:r>
            <w:proofErr w:type="spellEnd"/>
            <w:r>
              <w:rPr>
                <w:rFonts w:eastAsia="Calibri"/>
                <w:iCs/>
              </w:rPr>
              <w:t xml:space="preserve"> of PRU to each TRP, etc.</w:t>
            </w:r>
          </w:p>
          <w:p w14:paraId="422212DC" w14:textId="77777777" w:rsidR="005C02AC" w:rsidRDefault="005C02AC">
            <w:pPr>
              <w:pStyle w:val="TAL"/>
              <w:overflowPunct/>
              <w:autoSpaceDE/>
              <w:autoSpaceDN/>
              <w:adjustRightInd/>
              <w:ind w:left="400" w:hanging="400"/>
              <w:textAlignment w:val="auto"/>
              <w:rPr>
                <w:rFonts w:eastAsia="SimSun"/>
                <w:lang w:eastAsia="zh-CN"/>
              </w:rPr>
            </w:pPr>
          </w:p>
        </w:tc>
      </w:tr>
    </w:tbl>
    <w:p w14:paraId="4B210B07" w14:textId="77777777" w:rsidR="005C02AC" w:rsidRDefault="005C02AC">
      <w:pPr>
        <w:rPr>
          <w:lang w:val="en-US"/>
        </w:rPr>
      </w:pPr>
    </w:p>
    <w:p w14:paraId="4DB0E3BC" w14:textId="77777777" w:rsidR="005C02AC" w:rsidRDefault="005C02AC">
      <w:pPr>
        <w:rPr>
          <w:lang w:val="en-US"/>
        </w:rPr>
      </w:pPr>
    </w:p>
    <w:p w14:paraId="161D751F" w14:textId="77777777" w:rsidR="005C02AC" w:rsidRDefault="000D7866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On list of RRC parameters for LPHAP</w:t>
      </w:r>
    </w:p>
    <w:p w14:paraId="0322E73B" w14:textId="77777777" w:rsidR="005C02AC" w:rsidRDefault="005C02AC">
      <w:pPr>
        <w:rPr>
          <w:lang w:val="en-US"/>
        </w:rPr>
      </w:pPr>
    </w:p>
    <w:p w14:paraId="6D0D620D" w14:textId="77777777" w:rsidR="005C02AC" w:rsidRDefault="000D7866">
      <w:pPr>
        <w:rPr>
          <w:lang w:val="en-US"/>
        </w:rPr>
      </w:pPr>
      <w:r>
        <w:rPr>
          <w:lang w:val="en-US"/>
        </w:rPr>
        <w:t>Please provide any feedback to the list of parameters for SL positioning</w:t>
      </w:r>
      <w:r>
        <w:rPr>
          <w:sz w:val="22"/>
          <w:szCs w:val="22"/>
          <w:lang w:eastAsia="zh-CN"/>
        </w:rPr>
        <w:t xml:space="preserve"> </w:t>
      </w:r>
      <w:r>
        <w:rPr>
          <w:lang w:val="en-US"/>
        </w:rPr>
        <w:t>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8013"/>
      </w:tblGrid>
      <w:tr w:rsidR="005C02AC" w14:paraId="300D03B7" w14:textId="77777777" w:rsidTr="0084674B">
        <w:tc>
          <w:tcPr>
            <w:tcW w:w="1615" w:type="dxa"/>
          </w:tcPr>
          <w:p w14:paraId="35777F97" w14:textId="77777777" w:rsidR="005C02AC" w:rsidRDefault="000D7866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Company</w:t>
            </w:r>
          </w:p>
        </w:tc>
        <w:tc>
          <w:tcPr>
            <w:tcW w:w="8013" w:type="dxa"/>
          </w:tcPr>
          <w:p w14:paraId="44669FCB" w14:textId="77777777" w:rsidR="005C02AC" w:rsidRDefault="000D7866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Comments</w:t>
            </w:r>
          </w:p>
        </w:tc>
      </w:tr>
      <w:tr w:rsidR="005C02AC" w14:paraId="3A65395A" w14:textId="77777777" w:rsidTr="0084674B">
        <w:tc>
          <w:tcPr>
            <w:tcW w:w="1615" w:type="dxa"/>
          </w:tcPr>
          <w:p w14:paraId="7E545C91" w14:textId="14D2598D" w:rsidR="005C02AC" w:rsidRDefault="00B3283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Qualcomm</w:t>
            </w:r>
          </w:p>
        </w:tc>
        <w:tc>
          <w:tcPr>
            <w:tcW w:w="8013" w:type="dxa"/>
          </w:tcPr>
          <w:p w14:paraId="2C218389" w14:textId="66CBDEE5" w:rsidR="005C02AC" w:rsidRPr="0084674B" w:rsidRDefault="00B32836" w:rsidP="0084674B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With regards to the first parameter</w:t>
            </w:r>
            <w:r w:rsidR="0084674B">
              <w:rPr>
                <w:rFonts w:eastAsia="Times New Roman"/>
              </w:rPr>
              <w:t xml:space="preserve"> (</w:t>
            </w:r>
            <w:r w:rsidR="0084674B">
              <w:rPr>
                <w:rFonts w:cs="Arial"/>
                <w:color w:val="000000"/>
                <w:sz w:val="16"/>
                <w:szCs w:val="16"/>
              </w:rPr>
              <w:t>SRS-</w:t>
            </w:r>
            <w:proofErr w:type="spellStart"/>
            <w:r w:rsidR="0084674B">
              <w:rPr>
                <w:rFonts w:cs="Arial"/>
                <w:color w:val="000000"/>
                <w:sz w:val="16"/>
                <w:szCs w:val="16"/>
              </w:rPr>
              <w:t>PosRRC</w:t>
            </w:r>
            <w:proofErr w:type="spellEnd"/>
            <w:r w:rsidR="0084674B">
              <w:rPr>
                <w:rFonts w:cs="Arial"/>
                <w:color w:val="000000"/>
                <w:sz w:val="16"/>
                <w:szCs w:val="16"/>
              </w:rPr>
              <w:t>-</w:t>
            </w:r>
            <w:proofErr w:type="spellStart"/>
            <w:r w:rsidR="0084674B">
              <w:rPr>
                <w:rFonts w:cs="Arial"/>
                <w:color w:val="000000"/>
                <w:sz w:val="16"/>
                <w:szCs w:val="16"/>
              </w:rPr>
              <w:t>InactiveConfig-ValidityArea</w:t>
            </w:r>
            <w:proofErr w:type="spellEnd"/>
            <w:r w:rsidR="0084674B">
              <w:rPr>
                <w:rFonts w:eastAsia="Times New Roman"/>
              </w:rPr>
              <w:t>)</w:t>
            </w:r>
            <w:r>
              <w:rPr>
                <w:rFonts w:eastAsia="Times New Roman"/>
              </w:rPr>
              <w:t>, we prefer to change the following:</w:t>
            </w:r>
          </w:p>
          <w:p w14:paraId="0AB455BA" w14:textId="77777777" w:rsidR="00B32836" w:rsidRDefault="00B3283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</w:p>
          <w:tbl>
            <w:tblPr>
              <w:tblW w:w="3100" w:type="dxa"/>
              <w:tblLook w:val="04A0" w:firstRow="1" w:lastRow="0" w:firstColumn="1" w:lastColumn="0" w:noHBand="0" w:noVBand="1"/>
            </w:tblPr>
            <w:tblGrid>
              <w:gridCol w:w="1340"/>
              <w:gridCol w:w="1760"/>
            </w:tblGrid>
            <w:tr w:rsidR="00B32836" w:rsidRPr="00B32836" w14:paraId="278E9213" w14:textId="77777777" w:rsidTr="00B32836">
              <w:trPr>
                <w:trHeight w:val="1575"/>
              </w:trPr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103CDD" w14:textId="77777777" w:rsidR="00B32836" w:rsidRPr="00B32836" w:rsidRDefault="00B32836" w:rsidP="00B32836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r w:rsidRPr="00B3283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val="en-US"/>
                    </w:rPr>
                    <w:t xml:space="preserve">In </w:t>
                  </w:r>
                  <w:proofErr w:type="spellStart"/>
                  <w:r w:rsidRPr="00B3283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val="en-US"/>
                    </w:rPr>
                    <w:t>RRCRelease</w:t>
                  </w:r>
                  <w:proofErr w:type="spellEnd"/>
                </w:p>
              </w:tc>
              <w:tc>
                <w:tcPr>
                  <w:tcW w:w="17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FBC3AC" w14:textId="77777777" w:rsidR="00B32836" w:rsidRPr="00B32836" w:rsidRDefault="00B32836" w:rsidP="00B32836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r w:rsidRPr="00B3283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val="en-US"/>
                    </w:rPr>
                    <w:t xml:space="preserve">Yes, but provided in </w:t>
                  </w:r>
                  <w:proofErr w:type="spellStart"/>
                  <w:r w:rsidRPr="00B3283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val="en-US"/>
                    </w:rPr>
                    <w:t>RRCRelease</w:t>
                  </w:r>
                  <w:proofErr w:type="spellEnd"/>
                </w:p>
              </w:tc>
            </w:tr>
          </w:tbl>
          <w:p w14:paraId="1EEC0818" w14:textId="77777777" w:rsidR="00B32836" w:rsidRDefault="00B3283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  <w:lang w:val="en-US"/>
              </w:rPr>
            </w:pPr>
          </w:p>
          <w:p w14:paraId="1222F1D5" w14:textId="77777777" w:rsidR="00B32836" w:rsidRDefault="00B3283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To:</w:t>
            </w:r>
          </w:p>
          <w:p w14:paraId="757A9C77" w14:textId="77777777" w:rsidR="00B32836" w:rsidRDefault="00B3283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  <w:lang w:val="en-US"/>
              </w:rPr>
            </w:pPr>
          </w:p>
          <w:p w14:paraId="2419E3D0" w14:textId="77777777" w:rsidR="00B32836" w:rsidRDefault="00B3283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  <w:lang w:val="en-US"/>
              </w:rPr>
            </w:pPr>
          </w:p>
          <w:tbl>
            <w:tblPr>
              <w:tblW w:w="3100" w:type="dxa"/>
              <w:tblLook w:val="04A0" w:firstRow="1" w:lastRow="0" w:firstColumn="1" w:lastColumn="0" w:noHBand="0" w:noVBand="1"/>
            </w:tblPr>
            <w:tblGrid>
              <w:gridCol w:w="1340"/>
              <w:gridCol w:w="1760"/>
            </w:tblGrid>
            <w:tr w:rsidR="00A21D06" w:rsidRPr="00B32836" w14:paraId="22225144" w14:textId="77777777" w:rsidTr="0084674B">
              <w:trPr>
                <w:trHeight w:val="1575"/>
              </w:trPr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443DD3" w14:textId="77777777" w:rsidR="00A21D06" w:rsidRPr="00B32836" w:rsidRDefault="00A21D06" w:rsidP="00A21D06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Times New Roman" w:hAnsi="Arial" w:cs="Arial"/>
                      <w:strike/>
                      <w:color w:val="FF0000"/>
                      <w:sz w:val="16"/>
                      <w:szCs w:val="16"/>
                      <w:lang w:val="en-US"/>
                    </w:rPr>
                  </w:pPr>
                  <w:r w:rsidRPr="00B32836">
                    <w:rPr>
                      <w:rFonts w:ascii="Arial" w:eastAsia="Times New Roman" w:hAnsi="Arial" w:cs="Arial"/>
                      <w:strike/>
                      <w:color w:val="FF0000"/>
                      <w:sz w:val="16"/>
                      <w:szCs w:val="16"/>
                      <w:lang w:val="en-US"/>
                    </w:rPr>
                    <w:t xml:space="preserve">In </w:t>
                  </w:r>
                  <w:proofErr w:type="spellStart"/>
                  <w:r w:rsidRPr="00B32836">
                    <w:rPr>
                      <w:rFonts w:ascii="Arial" w:eastAsia="Times New Roman" w:hAnsi="Arial" w:cs="Arial"/>
                      <w:strike/>
                      <w:color w:val="FF0000"/>
                      <w:sz w:val="16"/>
                      <w:szCs w:val="16"/>
                      <w:lang w:val="en-US"/>
                    </w:rPr>
                    <w:t>RRCRelease</w:t>
                  </w:r>
                  <w:proofErr w:type="spellEnd"/>
                </w:p>
                <w:p w14:paraId="7804C0A9" w14:textId="77777777" w:rsidR="00A21D06" w:rsidRPr="00B32836" w:rsidRDefault="00A21D06" w:rsidP="00A21D06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Times New Roman" w:hAnsi="Arial" w:cs="Arial"/>
                      <w:color w:val="FF0000"/>
                      <w:sz w:val="16"/>
                      <w:szCs w:val="16"/>
                      <w:lang w:val="en-US"/>
                    </w:rPr>
                  </w:pPr>
                  <w:r w:rsidRPr="00B32836">
                    <w:rPr>
                      <w:rFonts w:ascii="Arial" w:eastAsia="Times New Roman" w:hAnsi="Arial" w:cs="Arial"/>
                      <w:color w:val="FF0000"/>
                      <w:sz w:val="16"/>
                      <w:szCs w:val="16"/>
                      <w:lang w:val="en-US"/>
                    </w:rPr>
                    <w:t>Up to RAN2</w:t>
                  </w:r>
                </w:p>
              </w:tc>
              <w:tc>
                <w:tcPr>
                  <w:tcW w:w="17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108B57" w14:textId="78BE6B48" w:rsidR="0084674B" w:rsidRPr="0084674B" w:rsidRDefault="0084674B" w:rsidP="00A21D06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Times New Roman" w:hAnsi="Arial" w:cs="Arial"/>
                      <w:strike/>
                      <w:color w:val="FF0000"/>
                      <w:sz w:val="16"/>
                      <w:szCs w:val="16"/>
                      <w:lang w:val="en-US"/>
                    </w:rPr>
                  </w:pPr>
                  <w:r w:rsidRPr="00B32836">
                    <w:rPr>
                      <w:rFonts w:ascii="Arial" w:eastAsia="Times New Roman" w:hAnsi="Arial" w:cs="Arial"/>
                      <w:strike/>
                      <w:color w:val="FF0000"/>
                      <w:sz w:val="16"/>
                      <w:szCs w:val="16"/>
                      <w:lang w:val="en-US"/>
                    </w:rPr>
                    <w:t xml:space="preserve">Yes, but provided in </w:t>
                  </w:r>
                  <w:proofErr w:type="spellStart"/>
                  <w:r w:rsidRPr="00B32836">
                    <w:rPr>
                      <w:rFonts w:ascii="Arial" w:eastAsia="Times New Roman" w:hAnsi="Arial" w:cs="Arial"/>
                      <w:strike/>
                      <w:color w:val="FF0000"/>
                      <w:sz w:val="16"/>
                      <w:szCs w:val="16"/>
                      <w:lang w:val="en-US"/>
                    </w:rPr>
                    <w:t>RRCRelease</w:t>
                  </w:r>
                  <w:proofErr w:type="spellEnd"/>
                </w:p>
                <w:p w14:paraId="695FFAB8" w14:textId="57750368" w:rsidR="00A21D06" w:rsidRPr="00B32836" w:rsidRDefault="00A21D06" w:rsidP="00A21D06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Times New Roman" w:hAnsi="Arial" w:cs="Arial"/>
                      <w:color w:val="FF0000"/>
                      <w:sz w:val="16"/>
                      <w:szCs w:val="16"/>
                      <w:lang w:val="en-US"/>
                    </w:rPr>
                  </w:pPr>
                  <w:r w:rsidRPr="00B32836">
                    <w:rPr>
                      <w:rFonts w:ascii="Arial" w:eastAsia="Times New Roman" w:hAnsi="Arial" w:cs="Arial"/>
                      <w:color w:val="FF0000"/>
                      <w:sz w:val="16"/>
                      <w:szCs w:val="16"/>
                      <w:lang w:val="en-US"/>
                    </w:rPr>
                    <w:t>Up to RAN2</w:t>
                  </w:r>
                </w:p>
              </w:tc>
            </w:tr>
          </w:tbl>
          <w:p w14:paraId="6BD25643" w14:textId="77777777" w:rsidR="00A21D06" w:rsidRDefault="00A21D0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  <w:lang w:val="en-US"/>
              </w:rPr>
            </w:pPr>
          </w:p>
          <w:p w14:paraId="2F6F01CF" w14:textId="725FFB19" w:rsidR="00A21D06" w:rsidRDefault="00A21D0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RAN1 should not define the signaling but the content. Specifically for this, we believe it is still being discussed whether it can be provided </w:t>
            </w:r>
            <w:r w:rsidR="0084674B">
              <w:rPr>
                <w:rFonts w:eastAsia="Times New Roman"/>
                <w:lang w:val="en-US"/>
              </w:rPr>
              <w:t xml:space="preserve">in another message (e.g. as </w:t>
            </w:r>
            <w:proofErr w:type="spellStart"/>
            <w:r w:rsidR="0084674B">
              <w:rPr>
                <w:rFonts w:eastAsia="Times New Roman"/>
                <w:lang w:val="en-US"/>
              </w:rPr>
              <w:t>preconfiguration</w:t>
            </w:r>
            <w:proofErr w:type="spellEnd"/>
            <w:r w:rsidR="0084674B">
              <w:rPr>
                <w:rFonts w:eastAsia="Times New Roman"/>
                <w:lang w:val="en-US"/>
              </w:rPr>
              <w:t xml:space="preserve"> while in RRC connected)</w:t>
            </w:r>
            <w:r>
              <w:rPr>
                <w:rFonts w:eastAsia="Times New Roman"/>
                <w:lang w:val="en-US"/>
              </w:rPr>
              <w:t xml:space="preserve"> and not only in </w:t>
            </w:r>
            <w:proofErr w:type="spellStart"/>
            <w:r>
              <w:rPr>
                <w:rFonts w:eastAsia="Times New Roman"/>
                <w:lang w:val="en-US"/>
              </w:rPr>
              <w:t>RRCRelease</w:t>
            </w:r>
            <w:proofErr w:type="spellEnd"/>
            <w:r>
              <w:rPr>
                <w:rFonts w:eastAsia="Times New Roman"/>
                <w:lang w:val="en-US"/>
              </w:rPr>
              <w:t xml:space="preserve"> message</w:t>
            </w:r>
            <w:r w:rsidR="0084674B">
              <w:rPr>
                <w:rFonts w:eastAsia="Times New Roman"/>
                <w:lang w:val="en-US"/>
              </w:rPr>
              <w:t>.</w:t>
            </w:r>
          </w:p>
          <w:p w14:paraId="057025C2" w14:textId="104563C1" w:rsidR="00A21D06" w:rsidRPr="00B32836" w:rsidRDefault="00A21D0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5C02AC" w14:paraId="31BBF4DB" w14:textId="77777777" w:rsidTr="0084674B">
        <w:tc>
          <w:tcPr>
            <w:tcW w:w="1615" w:type="dxa"/>
          </w:tcPr>
          <w:p w14:paraId="5855FC2C" w14:textId="77777777" w:rsidR="005C02AC" w:rsidRDefault="005C02AC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</w:p>
        </w:tc>
        <w:tc>
          <w:tcPr>
            <w:tcW w:w="8013" w:type="dxa"/>
          </w:tcPr>
          <w:p w14:paraId="75B812F3" w14:textId="77777777" w:rsidR="005C02AC" w:rsidRDefault="005C02AC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</w:p>
        </w:tc>
      </w:tr>
      <w:tr w:rsidR="005C02AC" w14:paraId="7BB7AB03" w14:textId="77777777" w:rsidTr="0084674B">
        <w:tc>
          <w:tcPr>
            <w:tcW w:w="1615" w:type="dxa"/>
          </w:tcPr>
          <w:p w14:paraId="12AD43B6" w14:textId="77777777" w:rsidR="005C02AC" w:rsidRDefault="005C02AC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</w:p>
        </w:tc>
        <w:tc>
          <w:tcPr>
            <w:tcW w:w="8013" w:type="dxa"/>
          </w:tcPr>
          <w:p w14:paraId="1C0B61E7" w14:textId="77777777" w:rsidR="005C02AC" w:rsidRDefault="005C02AC">
            <w:pPr>
              <w:pStyle w:val="TAL"/>
              <w:overflowPunct/>
              <w:autoSpaceDE/>
              <w:autoSpaceDN/>
              <w:adjustRightInd/>
              <w:ind w:left="360"/>
              <w:textAlignment w:val="auto"/>
              <w:rPr>
                <w:rFonts w:eastAsia="Times New Roman"/>
              </w:rPr>
            </w:pPr>
          </w:p>
        </w:tc>
      </w:tr>
    </w:tbl>
    <w:p w14:paraId="502898F6" w14:textId="77777777" w:rsidR="005C02AC" w:rsidRDefault="005C02AC">
      <w:pPr>
        <w:rPr>
          <w:lang w:val="en-US"/>
        </w:rPr>
      </w:pPr>
    </w:p>
    <w:p w14:paraId="4080ED69" w14:textId="77777777" w:rsidR="005C02AC" w:rsidRDefault="005C02AC">
      <w:pPr>
        <w:rPr>
          <w:lang w:val="en-US"/>
        </w:rPr>
      </w:pPr>
    </w:p>
    <w:p w14:paraId="2D209908" w14:textId="77777777" w:rsidR="005C02AC" w:rsidRDefault="000D7866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On list of RRC parameters for Bandwidth Aggregation</w:t>
      </w:r>
    </w:p>
    <w:p w14:paraId="569B911C" w14:textId="77777777" w:rsidR="005C02AC" w:rsidRDefault="005C02AC">
      <w:pPr>
        <w:rPr>
          <w:lang w:val="en-US"/>
        </w:rPr>
      </w:pPr>
    </w:p>
    <w:p w14:paraId="291ACAC5" w14:textId="77777777" w:rsidR="005C02AC" w:rsidRDefault="000D7866">
      <w:pPr>
        <w:rPr>
          <w:lang w:val="en-US"/>
        </w:rPr>
      </w:pPr>
      <w:r>
        <w:rPr>
          <w:lang w:val="en-US"/>
        </w:rPr>
        <w:t>Please provide any feedback to the list of parameters for SL positioning</w:t>
      </w:r>
      <w:r>
        <w:rPr>
          <w:sz w:val="22"/>
          <w:szCs w:val="22"/>
          <w:lang w:eastAsia="zh-CN"/>
        </w:rPr>
        <w:t xml:space="preserve"> </w:t>
      </w:r>
      <w:r>
        <w:rPr>
          <w:lang w:val="en-US"/>
        </w:rPr>
        <w:t>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6"/>
        <w:gridCol w:w="8322"/>
      </w:tblGrid>
      <w:tr w:rsidR="005C02AC" w14:paraId="335C70B7" w14:textId="77777777">
        <w:tc>
          <w:tcPr>
            <w:tcW w:w="1615" w:type="dxa"/>
          </w:tcPr>
          <w:p w14:paraId="03E1BB1E" w14:textId="77777777" w:rsidR="005C02AC" w:rsidRDefault="000D7866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Company</w:t>
            </w:r>
          </w:p>
        </w:tc>
        <w:tc>
          <w:tcPr>
            <w:tcW w:w="8013" w:type="dxa"/>
          </w:tcPr>
          <w:p w14:paraId="05D40F52" w14:textId="77777777" w:rsidR="005C02AC" w:rsidRDefault="000D7866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Comments</w:t>
            </w:r>
          </w:p>
        </w:tc>
      </w:tr>
      <w:tr w:rsidR="005C02AC" w14:paraId="723F3E4C" w14:textId="77777777">
        <w:tc>
          <w:tcPr>
            <w:tcW w:w="1615" w:type="dxa"/>
          </w:tcPr>
          <w:p w14:paraId="7C5CF198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H</w:t>
            </w:r>
            <w:r>
              <w:rPr>
                <w:rFonts w:eastAsia="SimSun"/>
                <w:lang w:eastAsia="zh-CN"/>
              </w:rPr>
              <w:t xml:space="preserve">uawei, </w:t>
            </w:r>
            <w:proofErr w:type="spellStart"/>
            <w:r>
              <w:rPr>
                <w:rFonts w:eastAsia="SimSun"/>
                <w:lang w:eastAsia="zh-CN"/>
              </w:rPr>
              <w:t>HiSilicon</w:t>
            </w:r>
            <w:proofErr w:type="spellEnd"/>
          </w:p>
        </w:tc>
        <w:tc>
          <w:tcPr>
            <w:tcW w:w="8013" w:type="dxa"/>
          </w:tcPr>
          <w:p w14:paraId="14AD619D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</w:t>
            </w:r>
            <w:r>
              <w:rPr>
                <w:rFonts w:eastAsia="SimSun"/>
                <w:lang w:eastAsia="zh-CN"/>
              </w:rPr>
              <w:t>ow 10&amp;Row 11: we prefer to combine them or at least let RAN3 decide whether to have separate indication for different measurements.</w:t>
            </w:r>
          </w:p>
          <w:p w14:paraId="5A866E38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</w:t>
            </w:r>
            <w:r>
              <w:rPr>
                <w:rFonts w:eastAsia="SimSun"/>
                <w:lang w:eastAsia="zh-CN"/>
              </w:rPr>
              <w:t>ow 12&amp;Row 13: we prefer to combine them or at least let RAN4 decide whether to have separate indication for different measurements.</w:t>
            </w:r>
          </w:p>
        </w:tc>
      </w:tr>
      <w:tr w:rsidR="005C02AC" w14:paraId="2512748C" w14:textId="77777777">
        <w:tc>
          <w:tcPr>
            <w:tcW w:w="1615" w:type="dxa"/>
          </w:tcPr>
          <w:p w14:paraId="7F45CF49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  <w:tc>
          <w:tcPr>
            <w:tcW w:w="8013" w:type="dxa"/>
          </w:tcPr>
          <w:p w14:paraId="342E1017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For row 10 and 11, we prefer using the wording as the agreement for the yellow part (already agreed) in column J. </w:t>
            </w:r>
            <w:r>
              <w:rPr>
                <w:rFonts w:eastAsia="SimSun"/>
                <w:lang w:val="en-US" w:eastAsia="zh-CN"/>
              </w:rPr>
              <w:t>‘</w:t>
            </w:r>
            <w:r>
              <w:rPr>
                <w:rFonts w:eastAsia="SimSun" w:hint="eastAsia"/>
                <w:lang w:val="en-US" w:eastAsia="zh-CN"/>
              </w:rPr>
              <w:t>coherent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 is not reflected in the agreement. It is up to implementation. </w:t>
            </w:r>
          </w:p>
          <w:p w14:paraId="662C23D6" w14:textId="77777777" w:rsidR="005C02AC" w:rsidRDefault="005C02AC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val="en-US" w:eastAsia="zh-CN"/>
              </w:rPr>
            </w:pPr>
          </w:p>
          <w:p w14:paraId="4667AEA5" w14:textId="77777777" w:rsidR="005C02AC" w:rsidRDefault="000D7866">
            <w:pPr>
              <w:snapToGrid w:val="0"/>
              <w:jc w:val="both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Agreement</w:t>
            </w:r>
          </w:p>
          <w:p w14:paraId="12A3CAFB" w14:textId="77777777" w:rsidR="005C02AC" w:rsidRDefault="000D7866">
            <w:pPr>
              <w:snapToGrid w:val="0"/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>For the SRS resources across aggregated carriers for UL-TDOA and Multi-RTT positioning methods, use similar signaling as the</w:t>
            </w:r>
            <w:r>
              <w:t xml:space="preserve"> existing Rel-16/Rel-17 SRS measurement</w:t>
            </w:r>
            <w:r>
              <w:rPr>
                <w:rFonts w:eastAsia="SimSun"/>
              </w:rPr>
              <w:t xml:space="preserve"> </w:t>
            </w:r>
            <w:r>
              <w:t xml:space="preserve">of single carrier with the </w:t>
            </w:r>
            <w:r>
              <w:rPr>
                <w:rFonts w:eastAsia="SimSun"/>
              </w:rPr>
              <w:t>necessary</w:t>
            </w:r>
            <w:r>
              <w:t xml:space="preserve"> update</w:t>
            </w:r>
          </w:p>
          <w:p w14:paraId="30AECD43" w14:textId="77777777" w:rsidR="005C02AC" w:rsidRDefault="000D7866">
            <w:pPr>
              <w:pStyle w:val="ListParagraph"/>
              <w:numPr>
                <w:ilvl w:val="0"/>
                <w:numId w:val="7"/>
              </w:numPr>
              <w:snapToGrid w:val="0"/>
              <w:spacing w:after="120"/>
              <w:jc w:val="both"/>
            </w:pPr>
            <w:r>
              <w:t>FFS: Single RSRP or RSRPP is reported for the SRS resources across aggregated carriers</w:t>
            </w:r>
          </w:p>
          <w:p w14:paraId="3D054128" w14:textId="77777777" w:rsidR="005C02AC" w:rsidRDefault="000D7866">
            <w:pPr>
              <w:pStyle w:val="ListParagraph"/>
              <w:numPr>
                <w:ilvl w:val="0"/>
                <w:numId w:val="7"/>
              </w:numPr>
              <w:snapToGrid w:val="0"/>
              <w:spacing w:after="120"/>
              <w:jc w:val="both"/>
              <w:rPr>
                <w:b/>
                <w:bCs/>
              </w:rPr>
            </w:pPr>
            <w:r>
              <w:rPr>
                <w:rFonts w:eastAsia="DengXian"/>
                <w:b/>
                <w:bCs/>
                <w:lang w:eastAsia="zh-CN"/>
              </w:rPr>
              <w:t xml:space="preserve">SRS carrier aggregation indication is reported along with the measurement results </w:t>
            </w:r>
            <w:r>
              <w:rPr>
                <w:b/>
                <w:bCs/>
              </w:rPr>
              <w:t>to indicate whether/which measurement is aggregated</w:t>
            </w:r>
          </w:p>
          <w:p w14:paraId="0DA16FC1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 </w:t>
            </w:r>
          </w:p>
          <w:p w14:paraId="0548F8E3" w14:textId="77777777" w:rsidR="005C02AC" w:rsidRDefault="005C02AC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val="en-US" w:eastAsia="zh-CN"/>
              </w:rPr>
            </w:pPr>
          </w:p>
          <w:p w14:paraId="5B80D1AA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ascii="Times New Roman" w:eastAsia="SimSun" w:hAnsi="Times New Roman"/>
                <w:sz w:val="20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sz w:val="20"/>
                <w:lang w:val="en-US" w:eastAsia="zh-CN"/>
              </w:rPr>
              <w:t xml:space="preserve">We also agreed SRS aggregation in RRC inactive state. So we suggest to introduce one more RRC parameter (also shown in our </w:t>
            </w:r>
            <w:proofErr w:type="spellStart"/>
            <w:r>
              <w:rPr>
                <w:rFonts w:ascii="Times New Roman" w:eastAsia="SimSun" w:hAnsi="Times New Roman" w:hint="eastAsia"/>
                <w:sz w:val="20"/>
                <w:lang w:val="en-US" w:eastAsia="zh-CN"/>
              </w:rPr>
              <w:t>tdoc</w:t>
            </w:r>
            <w:proofErr w:type="spellEnd"/>
            <w:r>
              <w:rPr>
                <w:rFonts w:ascii="Times New Roman" w:eastAsia="SimSun" w:hAnsi="Times New Roman" w:hint="eastAsia"/>
                <w:sz w:val="20"/>
                <w:lang w:val="en-US" w:eastAsia="zh-CN"/>
              </w:rPr>
              <w:t>)</w:t>
            </w:r>
          </w:p>
          <w:p w14:paraId="77F83F3F" w14:textId="77777777" w:rsidR="005C02AC" w:rsidRDefault="005C02AC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val="en-US" w:eastAsia="zh-C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56"/>
              <w:gridCol w:w="222"/>
              <w:gridCol w:w="222"/>
              <w:gridCol w:w="1416"/>
              <w:gridCol w:w="1066"/>
              <w:gridCol w:w="1066"/>
              <w:gridCol w:w="516"/>
              <w:gridCol w:w="222"/>
              <w:gridCol w:w="2110"/>
            </w:tblGrid>
            <w:tr w:rsidR="005C02AC" w14:paraId="15B4691E" w14:textId="77777777">
              <w:tc>
                <w:tcPr>
                  <w:tcW w:w="866" w:type="dxa"/>
                  <w:vAlign w:val="center"/>
                </w:tcPr>
                <w:p w14:paraId="099F4196" w14:textId="77777777" w:rsidR="005C02AC" w:rsidRDefault="000D7866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center"/>
                    <w:rPr>
                      <w:rFonts w:eastAsiaTheme="minorEastAsia"/>
                      <w:color w:val="00000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  <w:lang w:val="en-US" w:eastAsia="zh-CN"/>
                    </w:rPr>
                    <w:t>SRS configurations in one or two additional carriers for RRC inactive state for SRS aggregation</w:t>
                  </w:r>
                </w:p>
              </w:tc>
              <w:tc>
                <w:tcPr>
                  <w:tcW w:w="866" w:type="dxa"/>
                  <w:vAlign w:val="center"/>
                </w:tcPr>
                <w:p w14:paraId="3DA3C7F9" w14:textId="77777777" w:rsidR="005C02AC" w:rsidRDefault="005C02AC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center"/>
                    <w:rPr>
                      <w:color w:val="181818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866" w:type="dxa"/>
                  <w:vAlign w:val="center"/>
                </w:tcPr>
                <w:p w14:paraId="4F3B62F0" w14:textId="77777777" w:rsidR="005C02AC" w:rsidRDefault="005C02AC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center"/>
                    <w:rPr>
                      <w:color w:val="181818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866" w:type="dxa"/>
                  <w:vAlign w:val="center"/>
                </w:tcPr>
                <w:p w14:paraId="344F75F8" w14:textId="77777777" w:rsidR="005C02AC" w:rsidRDefault="000D7866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center"/>
                    <w:rPr>
                      <w:color w:val="000000"/>
                      <w:sz w:val="18"/>
                      <w:szCs w:val="18"/>
                      <w:lang w:val="en-US" w:eastAsia="zh-CN"/>
                    </w:rPr>
                  </w:pPr>
                  <w:r>
                    <w:t>SRS-</w:t>
                  </w:r>
                  <w:proofErr w:type="spellStart"/>
                  <w:r>
                    <w:t>PosRRC</w:t>
                  </w:r>
                  <w:proofErr w:type="spellEnd"/>
                  <w:r>
                    <w:t>-</w:t>
                  </w:r>
                  <w:proofErr w:type="spellStart"/>
                  <w:r>
                    <w:t>InactiveConfig</w:t>
                  </w:r>
                  <w:proofErr w:type="spellEnd"/>
                </w:p>
              </w:tc>
              <w:tc>
                <w:tcPr>
                  <w:tcW w:w="866" w:type="dxa"/>
                  <w:vAlign w:val="center"/>
                </w:tcPr>
                <w:p w14:paraId="676D6A55" w14:textId="77777777" w:rsidR="005C02AC" w:rsidRDefault="000D7866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center"/>
                    <w:rPr>
                      <w:rFonts w:eastAsiaTheme="minorEastAsia"/>
                      <w:color w:val="00000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  <w:lang w:val="en-US" w:eastAsia="zh-CN"/>
                    </w:rPr>
                    <w:t>SRS-config-aggregation</w:t>
                  </w:r>
                </w:p>
              </w:tc>
              <w:tc>
                <w:tcPr>
                  <w:tcW w:w="866" w:type="dxa"/>
                  <w:vAlign w:val="center"/>
                </w:tcPr>
                <w:p w14:paraId="6B952468" w14:textId="77777777" w:rsidR="005C02AC" w:rsidRDefault="000D7866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center"/>
                    <w:rPr>
                      <w:color w:val="00000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  <w:lang w:val="en-US" w:eastAsia="zh-CN"/>
                    </w:rPr>
                    <w:t>SRS-config-aggregation</w:t>
                  </w:r>
                </w:p>
              </w:tc>
              <w:tc>
                <w:tcPr>
                  <w:tcW w:w="867" w:type="dxa"/>
                  <w:vAlign w:val="center"/>
                </w:tcPr>
                <w:p w14:paraId="53A28857" w14:textId="77777777" w:rsidR="005C02AC" w:rsidRDefault="000D7866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center"/>
                    <w:rPr>
                      <w:rFonts w:eastAsiaTheme="minorEastAsia"/>
                      <w:color w:val="00000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  <w:lang w:val="en-US" w:eastAsia="zh-CN"/>
                    </w:rPr>
                    <w:t>new</w:t>
                  </w:r>
                </w:p>
              </w:tc>
              <w:tc>
                <w:tcPr>
                  <w:tcW w:w="867" w:type="dxa"/>
                  <w:vAlign w:val="center"/>
                </w:tcPr>
                <w:p w14:paraId="1D555470" w14:textId="77777777" w:rsidR="005C02AC" w:rsidRDefault="005C02AC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center"/>
                    <w:rPr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867" w:type="dxa"/>
                  <w:vAlign w:val="center"/>
                </w:tcPr>
                <w:p w14:paraId="6D951690" w14:textId="77777777" w:rsidR="005C02AC" w:rsidRDefault="000D7866">
                  <w:pPr>
                    <w:snapToGrid w:val="0"/>
                    <w:jc w:val="both"/>
                    <w:rPr>
                      <w:b/>
                      <w:bCs/>
                      <w:u w:val="single"/>
                    </w:rPr>
                  </w:pPr>
                  <w:r>
                    <w:rPr>
                      <w:b/>
                      <w:bCs/>
                      <w:u w:val="single"/>
                    </w:rPr>
                    <w:t>Agreement</w:t>
                  </w:r>
                </w:p>
                <w:p w14:paraId="0B8F9644" w14:textId="77777777" w:rsidR="005C02AC" w:rsidRDefault="000D7866">
                  <w:pPr>
                    <w:snapToGrid w:val="0"/>
                  </w:pPr>
                  <w:r>
                    <w:t>Positioning SRS bandwidth aggregation is supported for UEs in RRC_CONNECTED.</w:t>
                  </w:r>
                </w:p>
                <w:p w14:paraId="1E845D3C" w14:textId="77777777" w:rsidR="005C02AC" w:rsidRDefault="000D7866">
                  <w:pPr>
                    <w:snapToGrid w:val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Positioning SRS bandwidth aggregation is supported for UEs in RRC_INACTIVE state.</w:t>
                  </w:r>
                </w:p>
                <w:p w14:paraId="56F998EB" w14:textId="77777777" w:rsidR="005C02AC" w:rsidRDefault="000D7866">
                  <w:pPr>
                    <w:pStyle w:val="ListParagraph"/>
                    <w:numPr>
                      <w:ilvl w:val="0"/>
                      <w:numId w:val="8"/>
                    </w:numPr>
                    <w:snapToGrid w:val="0"/>
                    <w:spacing w:after="120"/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For the details, Rel-17 positioning SRS configuration for UE in RRC_INACTIVE state outside initial UL BWP can be the starting point</w:t>
                  </w:r>
                </w:p>
                <w:p w14:paraId="406C4C35" w14:textId="77777777" w:rsidR="005C02AC" w:rsidRDefault="005C02AC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center"/>
                    <w:rPr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</w:tbl>
          <w:p w14:paraId="453171E6" w14:textId="77777777" w:rsidR="005C02AC" w:rsidRDefault="005C02AC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val="en-US" w:eastAsia="zh-CN"/>
              </w:rPr>
            </w:pPr>
          </w:p>
          <w:p w14:paraId="14EB61C5" w14:textId="77777777" w:rsidR="005C02AC" w:rsidRDefault="005C02AC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val="en-US" w:eastAsia="zh-CN"/>
              </w:rPr>
            </w:pPr>
          </w:p>
        </w:tc>
      </w:tr>
      <w:tr w:rsidR="005C02AC" w14:paraId="08DCDDC3" w14:textId="77777777">
        <w:tc>
          <w:tcPr>
            <w:tcW w:w="1615" w:type="dxa"/>
          </w:tcPr>
          <w:p w14:paraId="500DD841" w14:textId="77777777" w:rsidR="005C02AC" w:rsidRDefault="005C02AC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</w:p>
        </w:tc>
        <w:tc>
          <w:tcPr>
            <w:tcW w:w="8013" w:type="dxa"/>
          </w:tcPr>
          <w:p w14:paraId="3E2E14B3" w14:textId="77777777" w:rsidR="005C02AC" w:rsidRDefault="005C02AC">
            <w:pPr>
              <w:pStyle w:val="TAL"/>
              <w:overflowPunct/>
              <w:autoSpaceDE/>
              <w:autoSpaceDN/>
              <w:adjustRightInd/>
              <w:ind w:left="360"/>
              <w:textAlignment w:val="auto"/>
              <w:rPr>
                <w:rFonts w:eastAsia="Times New Roman"/>
              </w:rPr>
            </w:pPr>
          </w:p>
        </w:tc>
      </w:tr>
    </w:tbl>
    <w:p w14:paraId="1C34474D" w14:textId="77777777" w:rsidR="005C02AC" w:rsidRDefault="005C02AC">
      <w:pPr>
        <w:rPr>
          <w:lang w:val="en-US"/>
        </w:rPr>
      </w:pPr>
    </w:p>
    <w:p w14:paraId="1CA01710" w14:textId="77777777" w:rsidR="005C02AC" w:rsidRDefault="005C02AC">
      <w:pPr>
        <w:rPr>
          <w:lang w:val="en-US"/>
        </w:rPr>
      </w:pPr>
    </w:p>
    <w:p w14:paraId="44A17C3B" w14:textId="77777777" w:rsidR="005C02AC" w:rsidRDefault="000D7866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On list of RRC parameters for RedCap Positioning</w:t>
      </w:r>
    </w:p>
    <w:p w14:paraId="0227BEDA" w14:textId="77777777" w:rsidR="005C02AC" w:rsidRDefault="005C02AC">
      <w:pPr>
        <w:rPr>
          <w:lang w:val="en-US"/>
        </w:rPr>
      </w:pPr>
    </w:p>
    <w:p w14:paraId="49D15563" w14:textId="77777777" w:rsidR="005C02AC" w:rsidRDefault="000D7866">
      <w:pPr>
        <w:rPr>
          <w:lang w:val="en-US"/>
        </w:rPr>
      </w:pPr>
      <w:r>
        <w:rPr>
          <w:lang w:val="en-US"/>
        </w:rPr>
        <w:t>Please provide any feedback to the list of parameters for SL positioning</w:t>
      </w:r>
      <w:r>
        <w:rPr>
          <w:sz w:val="22"/>
          <w:szCs w:val="22"/>
          <w:lang w:eastAsia="zh-CN"/>
        </w:rPr>
        <w:t xml:space="preserve"> </w:t>
      </w:r>
      <w:r>
        <w:rPr>
          <w:lang w:val="en-US"/>
        </w:rPr>
        <w:t>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8013"/>
      </w:tblGrid>
      <w:tr w:rsidR="005C02AC" w14:paraId="4A5121E4" w14:textId="77777777">
        <w:tc>
          <w:tcPr>
            <w:tcW w:w="1615" w:type="dxa"/>
          </w:tcPr>
          <w:p w14:paraId="7EC5868A" w14:textId="77777777" w:rsidR="005C02AC" w:rsidRDefault="000D7866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Company</w:t>
            </w:r>
          </w:p>
        </w:tc>
        <w:tc>
          <w:tcPr>
            <w:tcW w:w="8013" w:type="dxa"/>
          </w:tcPr>
          <w:p w14:paraId="7AC7493A" w14:textId="77777777" w:rsidR="005C02AC" w:rsidRDefault="000D7866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Comments</w:t>
            </w:r>
          </w:p>
        </w:tc>
      </w:tr>
      <w:tr w:rsidR="005C02AC" w14:paraId="6BDF0C70" w14:textId="77777777">
        <w:tc>
          <w:tcPr>
            <w:tcW w:w="1615" w:type="dxa"/>
          </w:tcPr>
          <w:p w14:paraId="258E105B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Qualcomm</w:t>
            </w:r>
          </w:p>
        </w:tc>
        <w:tc>
          <w:tcPr>
            <w:tcW w:w="8013" w:type="dxa"/>
          </w:tcPr>
          <w:p w14:paraId="56163572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With regards to SRS frequency hopping for Redcap:</w:t>
            </w:r>
          </w:p>
          <w:p w14:paraId="2D0D2DB5" w14:textId="77777777" w:rsidR="005C02AC" w:rsidRDefault="000D7866">
            <w:pPr>
              <w:pStyle w:val="TAL"/>
              <w:numPr>
                <w:ilvl w:val="0"/>
                <w:numId w:val="9"/>
              </w:numPr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The SRS hopping configuration will be needed in 38.455 (</w:t>
            </w:r>
            <w:proofErr w:type="spellStart"/>
            <w:r>
              <w:rPr>
                <w:rFonts w:eastAsia="Times New Roman"/>
              </w:rPr>
              <w:t>NRPPa</w:t>
            </w:r>
            <w:proofErr w:type="spellEnd"/>
            <w:r>
              <w:rPr>
                <w:rFonts w:eastAsia="Times New Roman"/>
              </w:rPr>
              <w:t>) in 2 places:  Specifically, an LMF should be able to request the serving gNB for an SRS hopping configuration (</w:t>
            </w:r>
            <w:r>
              <w:t>9.2.27 Requested SRS Transmission Characteristics) and then in the SRS config from the LMF to the TRPs (9.2.30 Positioning SRS Resource)</w:t>
            </w:r>
          </w:p>
          <w:p w14:paraId="6D9F43AE" w14:textId="77777777" w:rsidR="005C02AC" w:rsidRDefault="005C02AC">
            <w:pPr>
              <w:pStyle w:val="TAL"/>
              <w:overflowPunct/>
              <w:autoSpaceDE/>
              <w:autoSpaceDN/>
              <w:adjustRightInd/>
              <w:textAlignment w:val="auto"/>
            </w:pPr>
          </w:p>
          <w:p w14:paraId="11F45CA1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</w:pPr>
            <w:r>
              <w:t xml:space="preserve">With regards to the PRS Rx Hopping reporting (37.355), and the following agreement: </w:t>
            </w:r>
          </w:p>
          <w:p w14:paraId="66924E0C" w14:textId="77777777" w:rsidR="005C02AC" w:rsidRDefault="005C02AC">
            <w:pPr>
              <w:pStyle w:val="TAL"/>
              <w:overflowPunct/>
              <w:autoSpaceDE/>
              <w:autoSpaceDN/>
              <w:adjustRightInd/>
              <w:textAlignment w:val="auto"/>
            </w:pPr>
          </w:p>
          <w:p w14:paraId="15C92018" w14:textId="77777777" w:rsidR="005C02AC" w:rsidRDefault="000D7866">
            <w:pPr>
              <w:spacing w:after="0"/>
              <w:rPr>
                <w:b/>
                <w:bCs/>
                <w:sz w:val="16"/>
                <w:szCs w:val="16"/>
                <w:lang w:eastAsia="ja-JP"/>
              </w:rPr>
            </w:pPr>
            <w:r>
              <w:rPr>
                <w:b/>
                <w:bCs/>
                <w:sz w:val="16"/>
                <w:szCs w:val="16"/>
                <w:highlight w:val="green"/>
                <w:lang w:eastAsia="ja-JP"/>
              </w:rPr>
              <w:t>Agreement</w:t>
            </w:r>
          </w:p>
          <w:p w14:paraId="5FE0E440" w14:textId="77777777" w:rsidR="005C02AC" w:rsidRDefault="000D7866">
            <w:pPr>
              <w:spacing w:after="0"/>
              <w:rPr>
                <w:bCs/>
                <w:sz w:val="16"/>
                <w:szCs w:val="16"/>
                <w:lang w:eastAsia="ja-JP"/>
              </w:rPr>
            </w:pPr>
            <w:r>
              <w:rPr>
                <w:bCs/>
                <w:sz w:val="16"/>
                <w:szCs w:val="16"/>
                <w:lang w:eastAsia="ja-JP"/>
              </w:rPr>
              <w:t>For DL Rx hopping or UL Tx hopping, support the UE or gNB to report the following:</w:t>
            </w:r>
          </w:p>
          <w:p w14:paraId="51A1598B" w14:textId="77777777" w:rsidR="005C02AC" w:rsidRDefault="000D7866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sz w:val="16"/>
                <w:szCs w:val="16"/>
                <w:lang w:eastAsia="ja-JP"/>
              </w:rPr>
            </w:pPr>
            <w:r>
              <w:rPr>
                <w:bCs/>
                <w:sz w:val="16"/>
                <w:szCs w:val="16"/>
                <w:lang w:eastAsia="ja-JP"/>
              </w:rPr>
              <w:t>A single measurement based on receiving multiple hops of the DL PRS or UL SRS for positioning</w:t>
            </w:r>
          </w:p>
          <w:p w14:paraId="35F511B9" w14:textId="77777777" w:rsidR="005C02AC" w:rsidRDefault="000D7866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sz w:val="16"/>
                <w:szCs w:val="16"/>
                <w:lang w:eastAsia="ja-JP"/>
              </w:rPr>
            </w:pPr>
            <w:r>
              <w:rPr>
                <w:bCs/>
                <w:color w:val="000000"/>
                <w:sz w:val="16"/>
                <w:szCs w:val="16"/>
                <w:lang w:eastAsia="ja-JP"/>
              </w:rPr>
              <w:t>One [or more] measurements where each measurement is associated with one received hop</w:t>
            </w:r>
          </w:p>
          <w:p w14:paraId="15B5B316" w14:textId="77777777" w:rsidR="005C02AC" w:rsidRDefault="000D7866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sz w:val="16"/>
                <w:szCs w:val="16"/>
                <w:lang w:eastAsia="ja-JP"/>
              </w:rPr>
            </w:pPr>
            <w:r>
              <w:rPr>
                <w:bCs/>
                <w:sz w:val="16"/>
                <w:szCs w:val="16"/>
                <w:lang w:eastAsia="ja-JP"/>
              </w:rPr>
              <w:t>FFS: indication of how many received hops / which received hops where used in the measurement report.</w:t>
            </w:r>
          </w:p>
          <w:p w14:paraId="76A41467" w14:textId="77777777" w:rsidR="005C02AC" w:rsidRDefault="000D7866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sz w:val="16"/>
                <w:szCs w:val="16"/>
                <w:lang w:eastAsia="ja-JP"/>
              </w:rPr>
            </w:pPr>
            <w:r>
              <w:rPr>
                <w:bCs/>
                <w:sz w:val="16"/>
                <w:szCs w:val="16"/>
                <w:lang w:eastAsia="ja-JP"/>
              </w:rPr>
              <w:t>Note: no new measurement definition is introduced in RAN1</w:t>
            </w:r>
          </w:p>
          <w:p w14:paraId="0FAFA337" w14:textId="77777777" w:rsidR="005C02AC" w:rsidRDefault="000D7866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sz w:val="16"/>
                <w:szCs w:val="16"/>
                <w:lang w:eastAsia="ja-JP"/>
              </w:rPr>
            </w:pPr>
            <w:r>
              <w:rPr>
                <w:bCs/>
                <w:sz w:val="16"/>
                <w:szCs w:val="16"/>
                <w:lang w:eastAsia="ja-JP"/>
              </w:rPr>
              <w:t>FFS: conditions when the above measurements are reported, and whether the above measurements can be reported together</w:t>
            </w:r>
          </w:p>
          <w:p w14:paraId="601528C1" w14:textId="77777777" w:rsidR="005C02AC" w:rsidRDefault="005C02AC">
            <w:pPr>
              <w:pStyle w:val="TAL"/>
              <w:overflowPunct/>
              <w:autoSpaceDE/>
              <w:autoSpaceDN/>
              <w:adjustRightInd/>
              <w:textAlignment w:val="auto"/>
            </w:pPr>
          </w:p>
          <w:p w14:paraId="26C961A9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</w:pPr>
            <w:r>
              <w:t>Shouldn’t we add row(s) related to 37.355 for these higher layer impacts:</w:t>
            </w:r>
          </w:p>
          <w:p w14:paraId="16B4594D" w14:textId="77777777" w:rsidR="005C02AC" w:rsidRDefault="000D7866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sz w:val="16"/>
                <w:szCs w:val="16"/>
                <w:lang w:eastAsia="ja-JP"/>
              </w:rPr>
            </w:pPr>
            <w:r>
              <w:rPr>
                <w:bCs/>
                <w:sz w:val="16"/>
                <w:szCs w:val="16"/>
                <w:lang w:eastAsia="ja-JP"/>
              </w:rPr>
              <w:t>A single measurement based on receiving multiple hops of the DL PRS or UL SRS for positioning</w:t>
            </w:r>
          </w:p>
          <w:p w14:paraId="1FD2AEB3" w14:textId="77777777" w:rsidR="005C02AC" w:rsidRDefault="000D7866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sz w:val="16"/>
                <w:szCs w:val="16"/>
                <w:lang w:eastAsia="ja-JP"/>
              </w:rPr>
            </w:pPr>
            <w:r>
              <w:rPr>
                <w:bCs/>
                <w:color w:val="000000"/>
                <w:sz w:val="16"/>
                <w:szCs w:val="16"/>
                <w:lang w:eastAsia="ja-JP"/>
              </w:rPr>
              <w:t>One [or more] measurements where each measurement is associated with one received hop</w:t>
            </w:r>
          </w:p>
          <w:p w14:paraId="7084C6B1" w14:textId="77777777" w:rsidR="005C02AC" w:rsidRDefault="005C02AC">
            <w:pPr>
              <w:pStyle w:val="TAL"/>
              <w:overflowPunct/>
              <w:autoSpaceDE/>
              <w:autoSpaceDN/>
              <w:adjustRightInd/>
              <w:textAlignment w:val="auto"/>
            </w:pPr>
          </w:p>
          <w:p w14:paraId="30C760F3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>
              <w:t>Similarly, for 38.455 (</w:t>
            </w:r>
            <w:proofErr w:type="spellStart"/>
            <w:r>
              <w:t>NRPPa</w:t>
            </w:r>
            <w:proofErr w:type="spellEnd"/>
            <w:r>
              <w:t xml:space="preserve"> reporting), shouldn’t we add the similar rows?</w:t>
            </w:r>
          </w:p>
        </w:tc>
      </w:tr>
      <w:tr w:rsidR="005C02AC" w14:paraId="4D306D1B" w14:textId="77777777">
        <w:tc>
          <w:tcPr>
            <w:tcW w:w="1615" w:type="dxa"/>
          </w:tcPr>
          <w:p w14:paraId="66ED0D6F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  <w:tc>
          <w:tcPr>
            <w:tcW w:w="8013" w:type="dxa"/>
          </w:tcPr>
          <w:p w14:paraId="2F295921" w14:textId="77777777" w:rsidR="005C02AC" w:rsidRDefault="000D786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Besides Qualcomm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s comments, we think PRS hopping measurement request is also needed in the location request information as follows. Otherwise, how could UE know if networks allow it to do multi-hop measurement or just single hop measurement inside the active BWP. </w:t>
            </w:r>
          </w:p>
          <w:p w14:paraId="604D1FDA" w14:textId="77777777" w:rsidR="005C02AC" w:rsidRDefault="000D7866">
            <w:pPr>
              <w:pStyle w:val="ListParagraph"/>
              <w:widowControl w:val="0"/>
              <w:numPr>
                <w:ilvl w:val="0"/>
                <w:numId w:val="11"/>
              </w:numPr>
              <w:snapToGrid w:val="0"/>
              <w:spacing w:after="0"/>
              <w:rPr>
                <w:bCs/>
              </w:rPr>
            </w:pPr>
            <w:r>
              <w:rPr>
                <w:bCs/>
              </w:rPr>
              <w:t>maximum number of support</w:t>
            </w:r>
            <w:r>
              <w:rPr>
                <w:rFonts w:hint="eastAsia"/>
                <w:bCs/>
                <w:lang w:eastAsia="zh-CN"/>
              </w:rPr>
              <w:t>ed</w:t>
            </w:r>
            <w:r>
              <w:rPr>
                <w:bCs/>
              </w:rPr>
              <w:t xml:space="preserve"> frequency hops </w:t>
            </w:r>
          </w:p>
          <w:p w14:paraId="09CBD85F" w14:textId="77777777" w:rsidR="005C02AC" w:rsidRDefault="000D7866">
            <w:pPr>
              <w:pStyle w:val="ListParagraph"/>
              <w:widowControl w:val="0"/>
              <w:numPr>
                <w:ilvl w:val="0"/>
                <w:numId w:val="11"/>
              </w:numPr>
              <w:snapToGrid w:val="0"/>
              <w:spacing w:after="0"/>
              <w:rPr>
                <w:bCs/>
              </w:rPr>
            </w:pPr>
            <w:r>
              <w:rPr>
                <w:bCs/>
              </w:rPr>
              <w:t>overlapping PRB(s) between adjacent hops or the equivalent bandwidth after combing all hops</w:t>
            </w:r>
          </w:p>
          <w:p w14:paraId="6C3876BF" w14:textId="77777777" w:rsidR="005C02AC" w:rsidRDefault="005C02AC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val="en-US" w:eastAsia="zh-CN"/>
              </w:rPr>
            </w:pPr>
          </w:p>
        </w:tc>
      </w:tr>
      <w:tr w:rsidR="005C02AC" w14:paraId="6A6424D4" w14:textId="77777777">
        <w:tc>
          <w:tcPr>
            <w:tcW w:w="1615" w:type="dxa"/>
          </w:tcPr>
          <w:p w14:paraId="55D6780E" w14:textId="7F690636" w:rsidR="005C02AC" w:rsidRPr="003C6EB1" w:rsidRDefault="003C6EB1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  <w:tc>
          <w:tcPr>
            <w:tcW w:w="8013" w:type="dxa"/>
          </w:tcPr>
          <w:p w14:paraId="7ED7E02A" w14:textId="08A0DFBC" w:rsidR="005C02AC" w:rsidRDefault="003C6EB1" w:rsidP="003C6EB1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ased on the following agreement, the Tx hopping configurations may be required for RRC_INACTIVE, and the following component should be updated.</w:t>
            </w:r>
          </w:p>
          <w:p w14:paraId="63E2B97A" w14:textId="30A46DA0" w:rsidR="003C6EB1" w:rsidRDefault="003C6EB1" w:rsidP="003C6EB1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Theme="minorEastAsia"/>
                <w:lang w:eastAsia="zh-CN"/>
              </w:rPr>
            </w:pPr>
          </w:p>
          <w:tbl>
            <w:tblPr>
              <w:tblW w:w="2020" w:type="dxa"/>
              <w:tblLook w:val="04A0" w:firstRow="1" w:lastRow="0" w:firstColumn="1" w:lastColumn="0" w:noHBand="0" w:noVBand="1"/>
            </w:tblPr>
            <w:tblGrid>
              <w:gridCol w:w="2020"/>
            </w:tblGrid>
            <w:tr w:rsidR="003C6EB1" w:rsidRPr="003C6EB1" w14:paraId="233053D8" w14:textId="77777777" w:rsidTr="003C6EB1">
              <w:trPr>
                <w:trHeight w:val="765"/>
              </w:trPr>
              <w:tc>
                <w:tcPr>
                  <w:tcW w:w="2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5C221945" w14:textId="77777777" w:rsidR="003C6EB1" w:rsidRPr="003C6EB1" w:rsidRDefault="003C6EB1" w:rsidP="003C6EB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DengXian" w:hAnsi="Arial" w:cs="Arial"/>
                      <w:b/>
                      <w:bCs/>
                      <w:color w:val="FFFFFF"/>
                      <w:lang w:val="en-US" w:eastAsia="zh-CN"/>
                    </w:rPr>
                  </w:pPr>
                  <w:r w:rsidRPr="003C6EB1">
                    <w:rPr>
                      <w:rFonts w:ascii="Arial" w:eastAsia="DengXian" w:hAnsi="Arial" w:cs="Arial"/>
                      <w:b/>
                      <w:bCs/>
                      <w:color w:val="FFFFFF"/>
                      <w:lang w:val="en-US" w:eastAsia="zh-CN"/>
                    </w:rPr>
                    <w:t>Required for initial access or IDLE/INACTIVE</w:t>
                  </w:r>
                </w:p>
              </w:tc>
            </w:tr>
            <w:tr w:rsidR="003C6EB1" w:rsidRPr="003C6EB1" w14:paraId="6998A7B1" w14:textId="77777777" w:rsidTr="003C6EB1">
              <w:trPr>
                <w:trHeight w:val="2475"/>
              </w:trPr>
              <w:tc>
                <w:tcPr>
                  <w:tcW w:w="2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0D4EE7" w14:textId="77777777" w:rsidR="003C6EB1" w:rsidRPr="003C6EB1" w:rsidRDefault="003C6EB1" w:rsidP="003C6EB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DengXian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3C6EB1">
                    <w:rPr>
                      <w:rFonts w:ascii="Arial" w:eastAsia="DengXian" w:hAnsi="Arial" w:cs="Arial"/>
                      <w:color w:val="000000"/>
                      <w:sz w:val="16"/>
                      <w:szCs w:val="16"/>
                      <w:highlight w:val="yellow"/>
                      <w:lang w:val="en-US" w:eastAsia="zh-CN"/>
                    </w:rPr>
                    <w:t>No</w:t>
                  </w:r>
                </w:p>
              </w:tc>
            </w:tr>
          </w:tbl>
          <w:p w14:paraId="2F0E5AD5" w14:textId="77777777" w:rsidR="003C6EB1" w:rsidRDefault="003C6EB1" w:rsidP="003C6EB1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Theme="minorEastAsia"/>
                <w:lang w:eastAsia="zh-CN"/>
              </w:rPr>
            </w:pPr>
          </w:p>
          <w:p w14:paraId="0BF27044" w14:textId="77777777" w:rsidR="003C6EB1" w:rsidRPr="00CC76CA" w:rsidRDefault="003C6EB1" w:rsidP="00E13D77">
            <w:pPr>
              <w:spacing w:after="0"/>
              <w:rPr>
                <w:rFonts w:eastAsia="Yu Mincho"/>
                <w:b/>
                <w:lang w:eastAsia="ja-JP"/>
              </w:rPr>
            </w:pPr>
            <w:r w:rsidRPr="00CC76CA">
              <w:rPr>
                <w:rFonts w:eastAsia="Yu Mincho"/>
                <w:b/>
                <w:highlight w:val="green"/>
                <w:lang w:eastAsia="ja-JP"/>
              </w:rPr>
              <w:t>Agreement</w:t>
            </w:r>
          </w:p>
          <w:p w14:paraId="6EC9863D" w14:textId="77777777" w:rsidR="003C6EB1" w:rsidRPr="00CC76CA" w:rsidRDefault="003C6EB1" w:rsidP="003C6EB1">
            <w:pPr>
              <w:rPr>
                <w:rFonts w:eastAsia="Batang"/>
                <w:bCs/>
                <w:lang w:eastAsia="ja-JP"/>
              </w:rPr>
            </w:pPr>
            <w:r w:rsidRPr="00CC76CA">
              <w:rPr>
                <w:rFonts w:eastAsia="Batang"/>
                <w:bCs/>
                <w:lang w:eastAsia="ja-JP"/>
              </w:rPr>
              <w:t xml:space="preserve">SRS Tx Frequency hopping is supported for both RRC_CONNECTED and </w:t>
            </w:r>
            <w:r w:rsidRPr="003C6EB1">
              <w:rPr>
                <w:rFonts w:eastAsia="Batang"/>
                <w:bCs/>
                <w:color w:val="FF0000"/>
                <w:lang w:eastAsia="ja-JP"/>
              </w:rPr>
              <w:t>RRC_INACTIVE state</w:t>
            </w:r>
            <w:r w:rsidRPr="00CC76CA">
              <w:rPr>
                <w:rFonts w:eastAsia="Batang"/>
                <w:bCs/>
                <w:lang w:eastAsia="ja-JP"/>
              </w:rPr>
              <w:t>.</w:t>
            </w:r>
          </w:p>
          <w:p w14:paraId="1FC8835C" w14:textId="3ABF9C7A" w:rsidR="003C6EB1" w:rsidRPr="003C6EB1" w:rsidRDefault="003C6EB1" w:rsidP="003C6EB1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Theme="minorEastAsia"/>
                <w:lang w:eastAsia="zh-CN"/>
              </w:rPr>
            </w:pPr>
          </w:p>
        </w:tc>
      </w:tr>
    </w:tbl>
    <w:p w14:paraId="1EE5D300" w14:textId="77777777" w:rsidR="005C02AC" w:rsidRDefault="005C02AC">
      <w:pPr>
        <w:rPr>
          <w:lang w:val="en-US"/>
        </w:rPr>
      </w:pPr>
    </w:p>
    <w:p w14:paraId="2494424C" w14:textId="5AA27643" w:rsidR="007C1134" w:rsidRDefault="007C1134" w:rsidP="007C1134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Outcome from RAN1 #113</w:t>
      </w:r>
    </w:p>
    <w:p w14:paraId="66C032E0" w14:textId="26B86780" w:rsidR="007C1134" w:rsidRDefault="007C1134" w:rsidP="007C1134">
      <w:pPr>
        <w:rPr>
          <w:lang w:val="en-US"/>
        </w:rPr>
      </w:pPr>
      <w:r>
        <w:rPr>
          <w:lang w:val="en-US"/>
        </w:rPr>
        <w:t>Based on discussions during RAN1 #113, the updated list of higher layer parameters for Rel-18 positioning is provided in the attached MS Excel sheet.</w:t>
      </w:r>
    </w:p>
    <w:p w14:paraId="319E1CEB" w14:textId="77777777" w:rsidR="005C02AC" w:rsidRDefault="000D7866">
      <w:pPr>
        <w:pStyle w:val="Heading1"/>
        <w:rPr>
          <w:rFonts w:eastAsia="SimSun"/>
        </w:rPr>
      </w:pPr>
      <w:r>
        <w:rPr>
          <w:rFonts w:eastAsia="SimSun"/>
        </w:rPr>
        <w:t>References</w:t>
      </w:r>
    </w:p>
    <w:p w14:paraId="19C83904" w14:textId="77777777" w:rsidR="005C02AC" w:rsidRDefault="000D7866">
      <w:pPr>
        <w:widowControl w:val="0"/>
        <w:numPr>
          <w:ilvl w:val="0"/>
          <w:numId w:val="12"/>
        </w:numPr>
        <w:spacing w:after="120"/>
        <w:jc w:val="both"/>
        <w:rPr>
          <w:rFonts w:eastAsiaTheme="minorHAnsi"/>
          <w:lang w:eastAsia="zh-CN"/>
        </w:rPr>
      </w:pPr>
      <w:bookmarkStart w:id="7" w:name="_Ref124665960"/>
      <w:bookmarkStart w:id="8" w:name="_Ref134968802"/>
      <w:r>
        <w:rPr>
          <w:lang w:eastAsia="zh-CN"/>
        </w:rPr>
        <w:t>RP-230328, “Revised WID on Expanded and Improved NR Positioning”, Intel Corporation, March 202</w:t>
      </w:r>
      <w:bookmarkEnd w:id="7"/>
      <w:r>
        <w:rPr>
          <w:lang w:eastAsia="zh-CN"/>
        </w:rPr>
        <w:t>3.</w:t>
      </w:r>
      <w:bookmarkEnd w:id="8"/>
    </w:p>
    <w:p w14:paraId="31401988" w14:textId="77777777" w:rsidR="005C02AC" w:rsidRDefault="000D7866">
      <w:pPr>
        <w:widowControl w:val="0"/>
        <w:numPr>
          <w:ilvl w:val="0"/>
          <w:numId w:val="12"/>
        </w:numPr>
        <w:spacing w:after="120"/>
        <w:jc w:val="both"/>
        <w:rPr>
          <w:lang w:eastAsia="zh-CN"/>
        </w:rPr>
      </w:pPr>
      <w:bookmarkStart w:id="9" w:name="_Ref134803104"/>
      <w:r>
        <w:rPr>
          <w:lang w:eastAsia="zh-CN"/>
        </w:rPr>
        <w:t>R1-2304827, “Higher layer parameters for Rel-18 Positioning,” Intel Corporation (Rapporteur), RAN1 #113.</w:t>
      </w:r>
    </w:p>
    <w:p w14:paraId="03205066" w14:textId="77777777" w:rsidR="005C02AC" w:rsidRDefault="000D7866">
      <w:pPr>
        <w:widowControl w:val="0"/>
        <w:numPr>
          <w:ilvl w:val="0"/>
          <w:numId w:val="12"/>
        </w:numPr>
        <w:spacing w:after="120"/>
        <w:jc w:val="both"/>
        <w:rPr>
          <w:lang w:eastAsia="zh-CN"/>
        </w:rPr>
      </w:pPr>
      <w:r>
        <w:rPr>
          <w:lang w:eastAsia="zh-CN"/>
        </w:rPr>
        <w:t>R1-2304243, “RAN1 agreements for Rel-18 WI on Expanded and Improved NR Positioning,” Rapporteur (Intel Corporation), RAN1 #112bis-e.</w:t>
      </w:r>
      <w:bookmarkEnd w:id="9"/>
    </w:p>
    <w:p w14:paraId="09B9124E" w14:textId="77777777" w:rsidR="005C02AC" w:rsidRDefault="000D7866">
      <w:pPr>
        <w:widowControl w:val="0"/>
        <w:numPr>
          <w:ilvl w:val="0"/>
          <w:numId w:val="12"/>
        </w:numPr>
        <w:spacing w:after="120"/>
        <w:jc w:val="both"/>
        <w:rPr>
          <w:lang w:eastAsia="zh-CN"/>
        </w:rPr>
      </w:pPr>
      <w:bookmarkStart w:id="10" w:name="_Ref134996444"/>
      <w:r>
        <w:rPr>
          <w:lang w:val="sv-SE" w:eastAsia="zh-CN"/>
        </w:rPr>
        <w:t>R1-2305769</w:t>
      </w:r>
      <w:r>
        <w:rPr>
          <w:lang w:eastAsia="zh-CN"/>
        </w:rPr>
        <w:t xml:space="preserve">, “Recommendations for RAN1 RRC Parameter Preparation,” Moderator (Ericsson), RAN1 #113 </w:t>
      </w:r>
      <w:r>
        <w:rPr>
          <w:lang w:eastAsia="zh-CN"/>
        </w:rPr>
        <w:lastRenderedPageBreak/>
        <w:t>meeting.</w:t>
      </w:r>
      <w:bookmarkEnd w:id="10"/>
    </w:p>
    <w:p w14:paraId="1BFFE520" w14:textId="77777777" w:rsidR="005C02AC" w:rsidRDefault="005C02AC">
      <w:pPr>
        <w:rPr>
          <w:sz w:val="22"/>
          <w:szCs w:val="22"/>
          <w:lang w:eastAsia="zh-CN"/>
        </w:rPr>
      </w:pPr>
    </w:p>
    <w:sectPr w:rsidR="005C02A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38EA9" w14:textId="77777777" w:rsidR="00420309" w:rsidRDefault="00420309">
      <w:pPr>
        <w:spacing w:after="0"/>
      </w:pPr>
      <w:r>
        <w:separator/>
      </w:r>
    </w:p>
  </w:endnote>
  <w:endnote w:type="continuationSeparator" w:id="0">
    <w:p w14:paraId="339D73A9" w14:textId="77777777" w:rsidR="00420309" w:rsidRDefault="004203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82F2A" w14:textId="77777777" w:rsidR="00420309" w:rsidRDefault="00420309">
      <w:pPr>
        <w:spacing w:after="0"/>
      </w:pPr>
      <w:r>
        <w:separator/>
      </w:r>
    </w:p>
  </w:footnote>
  <w:footnote w:type="continuationSeparator" w:id="0">
    <w:p w14:paraId="45636D7B" w14:textId="77777777" w:rsidR="00420309" w:rsidRDefault="004203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C1509"/>
    <w:multiLevelType w:val="multilevel"/>
    <w:tmpl w:val="5CBC5FC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E1915"/>
    <w:multiLevelType w:val="multilevel"/>
    <w:tmpl w:val="0E7E1915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22E7339D"/>
    <w:multiLevelType w:val="multilevel"/>
    <w:tmpl w:val="22E733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4507CA"/>
    <w:multiLevelType w:val="multilevel"/>
    <w:tmpl w:val="2C4507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635B"/>
    <w:multiLevelType w:val="multilevel"/>
    <w:tmpl w:val="B0508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D36944"/>
    <w:multiLevelType w:val="multilevel"/>
    <w:tmpl w:val="68B45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C717E83"/>
    <w:multiLevelType w:val="multilevel"/>
    <w:tmpl w:val="88386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27B00C7"/>
    <w:multiLevelType w:val="multilevel"/>
    <w:tmpl w:val="527B00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1" w15:restartNumberingAfterBreak="0">
    <w:nsid w:val="5CBC5FC3"/>
    <w:multiLevelType w:val="multilevel"/>
    <w:tmpl w:val="5CBC5FC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ED374B"/>
    <w:multiLevelType w:val="multilevel"/>
    <w:tmpl w:val="60ED37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DE7ED1"/>
    <w:multiLevelType w:val="multilevel"/>
    <w:tmpl w:val="E2043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71F40F0"/>
    <w:multiLevelType w:val="multilevel"/>
    <w:tmpl w:val="D19CC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E487313"/>
    <w:multiLevelType w:val="multilevel"/>
    <w:tmpl w:val="7E48731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03431721">
    <w:abstractNumId w:val="15"/>
  </w:num>
  <w:num w:numId="2" w16cid:durableId="1023627103">
    <w:abstractNumId w:val="11"/>
  </w:num>
  <w:num w:numId="3" w16cid:durableId="1406143178">
    <w:abstractNumId w:val="4"/>
  </w:num>
  <w:num w:numId="4" w16cid:durableId="1126777297">
    <w:abstractNumId w:val="12"/>
  </w:num>
  <w:num w:numId="5" w16cid:durableId="355693091">
    <w:abstractNumId w:val="2"/>
  </w:num>
  <w:num w:numId="6" w16cid:durableId="841242975">
    <w:abstractNumId w:val="10"/>
  </w:num>
  <w:num w:numId="7" w16cid:durableId="380179886">
    <w:abstractNumId w:val="9"/>
  </w:num>
  <w:num w:numId="8" w16cid:durableId="1633704084">
    <w:abstractNumId w:val="17"/>
  </w:num>
  <w:num w:numId="9" w16cid:durableId="1759213032">
    <w:abstractNumId w:val="5"/>
  </w:num>
  <w:num w:numId="10" w16cid:durableId="2097551711">
    <w:abstractNumId w:val="13"/>
  </w:num>
  <w:num w:numId="11" w16cid:durableId="607810032">
    <w:abstractNumId w:val="1"/>
  </w:num>
  <w:num w:numId="12" w16cid:durableId="1820124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05410139">
    <w:abstractNumId w:val="14"/>
  </w:num>
  <w:num w:numId="14" w16cid:durableId="1241132853">
    <w:abstractNumId w:val="8"/>
  </w:num>
  <w:num w:numId="15" w16cid:durableId="1613976310">
    <w:abstractNumId w:val="7"/>
  </w:num>
  <w:num w:numId="16" w16cid:durableId="241990127">
    <w:abstractNumId w:val="6"/>
  </w:num>
  <w:num w:numId="17" w16cid:durableId="1708309">
    <w:abstractNumId w:val="16"/>
  </w:num>
  <w:num w:numId="18" w16cid:durableId="10112233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 - Ren Da">
    <w15:presenceInfo w15:providerId="None" w15:userId="CATT - Ren Da"/>
  </w15:person>
  <w15:person w15:author="David mazzarese">
    <w15:presenceInfo w15:providerId="None" w15:userId="David mazzares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AztjA1MzSzMDMxszBS0lEKTi0uzszPAykwqgUABzDx2ywAAAA="/>
  </w:docVars>
  <w:rsids>
    <w:rsidRoot w:val="00F4338D"/>
    <w:rsid w:val="00003B9A"/>
    <w:rsid w:val="00006EF7"/>
    <w:rsid w:val="000101DC"/>
    <w:rsid w:val="00011F4D"/>
    <w:rsid w:val="0001220A"/>
    <w:rsid w:val="000132D1"/>
    <w:rsid w:val="00013CD8"/>
    <w:rsid w:val="000205C5"/>
    <w:rsid w:val="00024B58"/>
    <w:rsid w:val="00025316"/>
    <w:rsid w:val="00035DEB"/>
    <w:rsid w:val="00037C06"/>
    <w:rsid w:val="00042A51"/>
    <w:rsid w:val="00044DAE"/>
    <w:rsid w:val="00050412"/>
    <w:rsid w:val="00050C75"/>
    <w:rsid w:val="00052BF8"/>
    <w:rsid w:val="00055A9B"/>
    <w:rsid w:val="00055B22"/>
    <w:rsid w:val="00057116"/>
    <w:rsid w:val="0005775C"/>
    <w:rsid w:val="0006092B"/>
    <w:rsid w:val="00064CB2"/>
    <w:rsid w:val="00066954"/>
    <w:rsid w:val="00067741"/>
    <w:rsid w:val="000726E1"/>
    <w:rsid w:val="00072A56"/>
    <w:rsid w:val="00074E0D"/>
    <w:rsid w:val="00075EA2"/>
    <w:rsid w:val="000823DB"/>
    <w:rsid w:val="000875CD"/>
    <w:rsid w:val="00087828"/>
    <w:rsid w:val="00093BBC"/>
    <w:rsid w:val="00097D83"/>
    <w:rsid w:val="000A136D"/>
    <w:rsid w:val="000A223B"/>
    <w:rsid w:val="000A3125"/>
    <w:rsid w:val="000A413A"/>
    <w:rsid w:val="000A4ADC"/>
    <w:rsid w:val="000A660E"/>
    <w:rsid w:val="000B02F9"/>
    <w:rsid w:val="000B0519"/>
    <w:rsid w:val="000B27B0"/>
    <w:rsid w:val="000B60A7"/>
    <w:rsid w:val="000B61FD"/>
    <w:rsid w:val="000B636A"/>
    <w:rsid w:val="000C311D"/>
    <w:rsid w:val="000C5FE3"/>
    <w:rsid w:val="000D0C1D"/>
    <w:rsid w:val="000D122A"/>
    <w:rsid w:val="000D7866"/>
    <w:rsid w:val="000E2C15"/>
    <w:rsid w:val="000E4EF8"/>
    <w:rsid w:val="000E55AD"/>
    <w:rsid w:val="000E55C4"/>
    <w:rsid w:val="000E60C9"/>
    <w:rsid w:val="000E615A"/>
    <w:rsid w:val="000E6EFC"/>
    <w:rsid w:val="000E78B4"/>
    <w:rsid w:val="001001BD"/>
    <w:rsid w:val="001012D1"/>
    <w:rsid w:val="00101670"/>
    <w:rsid w:val="00102222"/>
    <w:rsid w:val="00111C36"/>
    <w:rsid w:val="001162A8"/>
    <w:rsid w:val="00120541"/>
    <w:rsid w:val="0012101F"/>
    <w:rsid w:val="001211F3"/>
    <w:rsid w:val="0012262D"/>
    <w:rsid w:val="001230AE"/>
    <w:rsid w:val="00132797"/>
    <w:rsid w:val="00136E37"/>
    <w:rsid w:val="00140534"/>
    <w:rsid w:val="001411CD"/>
    <w:rsid w:val="0014309D"/>
    <w:rsid w:val="0014377E"/>
    <w:rsid w:val="00145E14"/>
    <w:rsid w:val="001465AC"/>
    <w:rsid w:val="00157AF4"/>
    <w:rsid w:val="001631BF"/>
    <w:rsid w:val="00165C87"/>
    <w:rsid w:val="00170551"/>
    <w:rsid w:val="00171356"/>
    <w:rsid w:val="00172381"/>
    <w:rsid w:val="0017341F"/>
    <w:rsid w:val="00174617"/>
    <w:rsid w:val="001759A7"/>
    <w:rsid w:val="0017698F"/>
    <w:rsid w:val="00177D9C"/>
    <w:rsid w:val="00182D4C"/>
    <w:rsid w:val="0018330F"/>
    <w:rsid w:val="0018382B"/>
    <w:rsid w:val="00184CD5"/>
    <w:rsid w:val="00184D48"/>
    <w:rsid w:val="001857CE"/>
    <w:rsid w:val="0018683D"/>
    <w:rsid w:val="00191A53"/>
    <w:rsid w:val="0019367E"/>
    <w:rsid w:val="0019450C"/>
    <w:rsid w:val="00195C90"/>
    <w:rsid w:val="0019764A"/>
    <w:rsid w:val="001A4192"/>
    <w:rsid w:val="001A63C9"/>
    <w:rsid w:val="001A771C"/>
    <w:rsid w:val="001A7B4F"/>
    <w:rsid w:val="001B6786"/>
    <w:rsid w:val="001B7CFE"/>
    <w:rsid w:val="001C142C"/>
    <w:rsid w:val="001C2856"/>
    <w:rsid w:val="001C3045"/>
    <w:rsid w:val="001C373A"/>
    <w:rsid w:val="001C5C86"/>
    <w:rsid w:val="001C718D"/>
    <w:rsid w:val="001D2239"/>
    <w:rsid w:val="001D241D"/>
    <w:rsid w:val="001D5990"/>
    <w:rsid w:val="001E0EA2"/>
    <w:rsid w:val="001E193C"/>
    <w:rsid w:val="001F36F4"/>
    <w:rsid w:val="001F398E"/>
    <w:rsid w:val="001F3C29"/>
    <w:rsid w:val="001F50D7"/>
    <w:rsid w:val="001F5BAA"/>
    <w:rsid w:val="001F7EB4"/>
    <w:rsid w:val="002000C2"/>
    <w:rsid w:val="00202EEA"/>
    <w:rsid w:val="00204D96"/>
    <w:rsid w:val="00205F25"/>
    <w:rsid w:val="00211BCC"/>
    <w:rsid w:val="002128F7"/>
    <w:rsid w:val="002176B9"/>
    <w:rsid w:val="00217E6B"/>
    <w:rsid w:val="00221B1E"/>
    <w:rsid w:val="00227110"/>
    <w:rsid w:val="0022712E"/>
    <w:rsid w:val="00227868"/>
    <w:rsid w:val="00227A9B"/>
    <w:rsid w:val="002309DC"/>
    <w:rsid w:val="00231D90"/>
    <w:rsid w:val="00233984"/>
    <w:rsid w:val="00234455"/>
    <w:rsid w:val="00234A41"/>
    <w:rsid w:val="00240DCD"/>
    <w:rsid w:val="0024106C"/>
    <w:rsid w:val="0024351C"/>
    <w:rsid w:val="00245688"/>
    <w:rsid w:val="002474F9"/>
    <w:rsid w:val="0024786B"/>
    <w:rsid w:val="00251D80"/>
    <w:rsid w:val="00252A55"/>
    <w:rsid w:val="002541D9"/>
    <w:rsid w:val="00254B37"/>
    <w:rsid w:val="00255197"/>
    <w:rsid w:val="002558C1"/>
    <w:rsid w:val="00257B88"/>
    <w:rsid w:val="002640E5"/>
    <w:rsid w:val="0026436F"/>
    <w:rsid w:val="0026573B"/>
    <w:rsid w:val="0026606E"/>
    <w:rsid w:val="002700B7"/>
    <w:rsid w:val="00276403"/>
    <w:rsid w:val="0027659E"/>
    <w:rsid w:val="00276A97"/>
    <w:rsid w:val="00277716"/>
    <w:rsid w:val="00280CB0"/>
    <w:rsid w:val="002827A5"/>
    <w:rsid w:val="0028798B"/>
    <w:rsid w:val="00292EC6"/>
    <w:rsid w:val="002946AF"/>
    <w:rsid w:val="0029699E"/>
    <w:rsid w:val="002A1F9B"/>
    <w:rsid w:val="002A3C2B"/>
    <w:rsid w:val="002A5127"/>
    <w:rsid w:val="002A72F7"/>
    <w:rsid w:val="002B16C5"/>
    <w:rsid w:val="002B2DDF"/>
    <w:rsid w:val="002B2E16"/>
    <w:rsid w:val="002C0DC9"/>
    <w:rsid w:val="002C2D4A"/>
    <w:rsid w:val="002D0DD0"/>
    <w:rsid w:val="002D1156"/>
    <w:rsid w:val="002D6C67"/>
    <w:rsid w:val="002E1AA3"/>
    <w:rsid w:val="002E1E0C"/>
    <w:rsid w:val="002E5909"/>
    <w:rsid w:val="002E5A93"/>
    <w:rsid w:val="002E6A7D"/>
    <w:rsid w:val="002E7A9E"/>
    <w:rsid w:val="002F11E9"/>
    <w:rsid w:val="002F3C41"/>
    <w:rsid w:val="002F3FFA"/>
    <w:rsid w:val="002F6DA3"/>
    <w:rsid w:val="0030045C"/>
    <w:rsid w:val="00301EAB"/>
    <w:rsid w:val="00310A16"/>
    <w:rsid w:val="00313062"/>
    <w:rsid w:val="00313502"/>
    <w:rsid w:val="003137A4"/>
    <w:rsid w:val="003205AD"/>
    <w:rsid w:val="00320A1F"/>
    <w:rsid w:val="00323214"/>
    <w:rsid w:val="0032445C"/>
    <w:rsid w:val="0033027D"/>
    <w:rsid w:val="00335765"/>
    <w:rsid w:val="00335FB2"/>
    <w:rsid w:val="00336F0C"/>
    <w:rsid w:val="00343569"/>
    <w:rsid w:val="003437F1"/>
    <w:rsid w:val="0034381E"/>
    <w:rsid w:val="00344158"/>
    <w:rsid w:val="0034431B"/>
    <w:rsid w:val="003515B2"/>
    <w:rsid w:val="00351B8C"/>
    <w:rsid w:val="003560CF"/>
    <w:rsid w:val="00362F72"/>
    <w:rsid w:val="0036536A"/>
    <w:rsid w:val="003655A0"/>
    <w:rsid w:val="00365AE2"/>
    <w:rsid w:val="00373CB9"/>
    <w:rsid w:val="0037447C"/>
    <w:rsid w:val="00374718"/>
    <w:rsid w:val="00374DE5"/>
    <w:rsid w:val="0037591E"/>
    <w:rsid w:val="0038516D"/>
    <w:rsid w:val="00385542"/>
    <w:rsid w:val="003869D7"/>
    <w:rsid w:val="003930FE"/>
    <w:rsid w:val="00393F3D"/>
    <w:rsid w:val="00394E79"/>
    <w:rsid w:val="00395BF8"/>
    <w:rsid w:val="00396909"/>
    <w:rsid w:val="003A1EA2"/>
    <w:rsid w:val="003A1EB0"/>
    <w:rsid w:val="003A463D"/>
    <w:rsid w:val="003A7C74"/>
    <w:rsid w:val="003B4066"/>
    <w:rsid w:val="003B70BE"/>
    <w:rsid w:val="003B7E8B"/>
    <w:rsid w:val="003C0F14"/>
    <w:rsid w:val="003C6DA6"/>
    <w:rsid w:val="003C6EB1"/>
    <w:rsid w:val="003D1A46"/>
    <w:rsid w:val="003D3FCB"/>
    <w:rsid w:val="003D5233"/>
    <w:rsid w:val="003D5EAA"/>
    <w:rsid w:val="003D62A9"/>
    <w:rsid w:val="003D6526"/>
    <w:rsid w:val="003E0E97"/>
    <w:rsid w:val="003E3BB8"/>
    <w:rsid w:val="003E4DA8"/>
    <w:rsid w:val="003E531B"/>
    <w:rsid w:val="003E6509"/>
    <w:rsid w:val="003E7964"/>
    <w:rsid w:val="003F243A"/>
    <w:rsid w:val="003F268E"/>
    <w:rsid w:val="003F2E03"/>
    <w:rsid w:val="003F5197"/>
    <w:rsid w:val="003F7B3D"/>
    <w:rsid w:val="00401C02"/>
    <w:rsid w:val="00401DF9"/>
    <w:rsid w:val="00404256"/>
    <w:rsid w:val="00405A4D"/>
    <w:rsid w:val="00407280"/>
    <w:rsid w:val="00411423"/>
    <w:rsid w:val="00411581"/>
    <w:rsid w:val="00411698"/>
    <w:rsid w:val="00411988"/>
    <w:rsid w:val="004129D4"/>
    <w:rsid w:val="00414164"/>
    <w:rsid w:val="0041454C"/>
    <w:rsid w:val="0041527B"/>
    <w:rsid w:val="00415DF8"/>
    <w:rsid w:val="004169B3"/>
    <w:rsid w:val="004172CD"/>
    <w:rsid w:val="0041789B"/>
    <w:rsid w:val="00417D61"/>
    <w:rsid w:val="00420309"/>
    <w:rsid w:val="00422FE0"/>
    <w:rsid w:val="004231E8"/>
    <w:rsid w:val="004260A5"/>
    <w:rsid w:val="0042781F"/>
    <w:rsid w:val="00432283"/>
    <w:rsid w:val="00434662"/>
    <w:rsid w:val="0043745F"/>
    <w:rsid w:val="0044029F"/>
    <w:rsid w:val="004404BD"/>
    <w:rsid w:val="004406AC"/>
    <w:rsid w:val="00441CA4"/>
    <w:rsid w:val="00444E37"/>
    <w:rsid w:val="004452E8"/>
    <w:rsid w:val="00445A27"/>
    <w:rsid w:val="00446045"/>
    <w:rsid w:val="00446FCF"/>
    <w:rsid w:val="00447D8C"/>
    <w:rsid w:val="0045249A"/>
    <w:rsid w:val="004538F5"/>
    <w:rsid w:val="00454827"/>
    <w:rsid w:val="00455710"/>
    <w:rsid w:val="00455E9B"/>
    <w:rsid w:val="00455EB0"/>
    <w:rsid w:val="00456B90"/>
    <w:rsid w:val="004570F0"/>
    <w:rsid w:val="00463746"/>
    <w:rsid w:val="00464123"/>
    <w:rsid w:val="004656BE"/>
    <w:rsid w:val="0047797C"/>
    <w:rsid w:val="00480B2F"/>
    <w:rsid w:val="004820C4"/>
    <w:rsid w:val="0048267C"/>
    <w:rsid w:val="004876B9"/>
    <w:rsid w:val="004939D3"/>
    <w:rsid w:val="00493A79"/>
    <w:rsid w:val="00494ADA"/>
    <w:rsid w:val="00496132"/>
    <w:rsid w:val="004A3433"/>
    <w:rsid w:val="004A40BE"/>
    <w:rsid w:val="004A4AA6"/>
    <w:rsid w:val="004A6A60"/>
    <w:rsid w:val="004A7235"/>
    <w:rsid w:val="004A7C35"/>
    <w:rsid w:val="004B30E9"/>
    <w:rsid w:val="004B392D"/>
    <w:rsid w:val="004B59B2"/>
    <w:rsid w:val="004B7644"/>
    <w:rsid w:val="004B79A3"/>
    <w:rsid w:val="004C00EF"/>
    <w:rsid w:val="004C058F"/>
    <w:rsid w:val="004C0A19"/>
    <w:rsid w:val="004C0ADE"/>
    <w:rsid w:val="004C42DD"/>
    <w:rsid w:val="004C55F0"/>
    <w:rsid w:val="004C634D"/>
    <w:rsid w:val="004C6D72"/>
    <w:rsid w:val="004D02AB"/>
    <w:rsid w:val="004D24B9"/>
    <w:rsid w:val="004D4A03"/>
    <w:rsid w:val="004D6C44"/>
    <w:rsid w:val="004E2CE2"/>
    <w:rsid w:val="004E48C7"/>
    <w:rsid w:val="004E5172"/>
    <w:rsid w:val="004E6F8A"/>
    <w:rsid w:val="00502850"/>
    <w:rsid w:val="00502CD2"/>
    <w:rsid w:val="00504E33"/>
    <w:rsid w:val="00507488"/>
    <w:rsid w:val="005123F2"/>
    <w:rsid w:val="00512B59"/>
    <w:rsid w:val="00517D90"/>
    <w:rsid w:val="00521966"/>
    <w:rsid w:val="00521AEF"/>
    <w:rsid w:val="00532562"/>
    <w:rsid w:val="00537CF6"/>
    <w:rsid w:val="00542F8D"/>
    <w:rsid w:val="00543A87"/>
    <w:rsid w:val="00546418"/>
    <w:rsid w:val="00547791"/>
    <w:rsid w:val="00552C2C"/>
    <w:rsid w:val="005530A6"/>
    <w:rsid w:val="005555B7"/>
    <w:rsid w:val="005562A8"/>
    <w:rsid w:val="00556488"/>
    <w:rsid w:val="005573BB"/>
    <w:rsid w:val="00557517"/>
    <w:rsid w:val="00557B2E"/>
    <w:rsid w:val="00561267"/>
    <w:rsid w:val="005623D5"/>
    <w:rsid w:val="00564704"/>
    <w:rsid w:val="00566F48"/>
    <w:rsid w:val="0057201D"/>
    <w:rsid w:val="00574059"/>
    <w:rsid w:val="00574F32"/>
    <w:rsid w:val="005779BE"/>
    <w:rsid w:val="005800BF"/>
    <w:rsid w:val="005811C6"/>
    <w:rsid w:val="00581B87"/>
    <w:rsid w:val="00585437"/>
    <w:rsid w:val="00585C22"/>
    <w:rsid w:val="00590087"/>
    <w:rsid w:val="005921F8"/>
    <w:rsid w:val="00592420"/>
    <w:rsid w:val="00592BAE"/>
    <w:rsid w:val="005934AF"/>
    <w:rsid w:val="00593FF3"/>
    <w:rsid w:val="00594ABC"/>
    <w:rsid w:val="00594D36"/>
    <w:rsid w:val="00597CAB"/>
    <w:rsid w:val="005A1672"/>
    <w:rsid w:val="005A2885"/>
    <w:rsid w:val="005A5B3E"/>
    <w:rsid w:val="005A7828"/>
    <w:rsid w:val="005B01CC"/>
    <w:rsid w:val="005B02CC"/>
    <w:rsid w:val="005B1213"/>
    <w:rsid w:val="005B144D"/>
    <w:rsid w:val="005B19A1"/>
    <w:rsid w:val="005C02AC"/>
    <w:rsid w:val="005C107A"/>
    <w:rsid w:val="005C2CED"/>
    <w:rsid w:val="005C4F58"/>
    <w:rsid w:val="005C5E8D"/>
    <w:rsid w:val="005C6A16"/>
    <w:rsid w:val="005C6BD1"/>
    <w:rsid w:val="005C78F2"/>
    <w:rsid w:val="005D057C"/>
    <w:rsid w:val="005D2EF8"/>
    <w:rsid w:val="005D3FEC"/>
    <w:rsid w:val="005D44BE"/>
    <w:rsid w:val="005E17CD"/>
    <w:rsid w:val="005E1C78"/>
    <w:rsid w:val="005E22B0"/>
    <w:rsid w:val="005E5BBC"/>
    <w:rsid w:val="005F5353"/>
    <w:rsid w:val="00602E18"/>
    <w:rsid w:val="00604FF7"/>
    <w:rsid w:val="00605917"/>
    <w:rsid w:val="00606587"/>
    <w:rsid w:val="00611AB0"/>
    <w:rsid w:val="00611EC4"/>
    <w:rsid w:val="00612542"/>
    <w:rsid w:val="00612824"/>
    <w:rsid w:val="00613834"/>
    <w:rsid w:val="006146D2"/>
    <w:rsid w:val="00620B3F"/>
    <w:rsid w:val="006239E7"/>
    <w:rsid w:val="006245B6"/>
    <w:rsid w:val="006254C4"/>
    <w:rsid w:val="00627540"/>
    <w:rsid w:val="00627FBC"/>
    <w:rsid w:val="00631090"/>
    <w:rsid w:val="00633C50"/>
    <w:rsid w:val="00635B86"/>
    <w:rsid w:val="00637672"/>
    <w:rsid w:val="00640523"/>
    <w:rsid w:val="006418C6"/>
    <w:rsid w:val="00641ED8"/>
    <w:rsid w:val="00642842"/>
    <w:rsid w:val="00644FCE"/>
    <w:rsid w:val="00646B8A"/>
    <w:rsid w:val="00652B81"/>
    <w:rsid w:val="00652DB3"/>
    <w:rsid w:val="00653DC5"/>
    <w:rsid w:val="00654893"/>
    <w:rsid w:val="00656F9A"/>
    <w:rsid w:val="006624C0"/>
    <w:rsid w:val="00662E8B"/>
    <w:rsid w:val="006702CE"/>
    <w:rsid w:val="00671BBB"/>
    <w:rsid w:val="00672711"/>
    <w:rsid w:val="006730DC"/>
    <w:rsid w:val="00673B2E"/>
    <w:rsid w:val="00674F94"/>
    <w:rsid w:val="006758D0"/>
    <w:rsid w:val="00682237"/>
    <w:rsid w:val="006877B1"/>
    <w:rsid w:val="00695C9B"/>
    <w:rsid w:val="006A07F4"/>
    <w:rsid w:val="006A0EF8"/>
    <w:rsid w:val="006A44BD"/>
    <w:rsid w:val="006A45BA"/>
    <w:rsid w:val="006A6D22"/>
    <w:rsid w:val="006B035C"/>
    <w:rsid w:val="006B21EF"/>
    <w:rsid w:val="006B4280"/>
    <w:rsid w:val="006B4B1C"/>
    <w:rsid w:val="006C380F"/>
    <w:rsid w:val="006C4991"/>
    <w:rsid w:val="006C7CF4"/>
    <w:rsid w:val="006D0B68"/>
    <w:rsid w:val="006D2BFA"/>
    <w:rsid w:val="006E0D99"/>
    <w:rsid w:val="006E0F19"/>
    <w:rsid w:val="006E167B"/>
    <w:rsid w:val="006E1DB6"/>
    <w:rsid w:val="006E1FDA"/>
    <w:rsid w:val="006E4B30"/>
    <w:rsid w:val="006E5E87"/>
    <w:rsid w:val="006F202F"/>
    <w:rsid w:val="006F2A1F"/>
    <w:rsid w:val="007052D6"/>
    <w:rsid w:val="00707203"/>
    <w:rsid w:val="00707673"/>
    <w:rsid w:val="00712AFD"/>
    <w:rsid w:val="00712FFB"/>
    <w:rsid w:val="007162BE"/>
    <w:rsid w:val="00721FD6"/>
    <w:rsid w:val="00722267"/>
    <w:rsid w:val="0072479A"/>
    <w:rsid w:val="007261F6"/>
    <w:rsid w:val="00727757"/>
    <w:rsid w:val="00727E4D"/>
    <w:rsid w:val="00731C72"/>
    <w:rsid w:val="00731D45"/>
    <w:rsid w:val="0073347A"/>
    <w:rsid w:val="0073658F"/>
    <w:rsid w:val="00736A4F"/>
    <w:rsid w:val="00736EB1"/>
    <w:rsid w:val="0075252A"/>
    <w:rsid w:val="007530E7"/>
    <w:rsid w:val="0075340B"/>
    <w:rsid w:val="0075601B"/>
    <w:rsid w:val="00764B84"/>
    <w:rsid w:val="00765028"/>
    <w:rsid w:val="007656C1"/>
    <w:rsid w:val="007659EC"/>
    <w:rsid w:val="00770847"/>
    <w:rsid w:val="00774F79"/>
    <w:rsid w:val="00775CD3"/>
    <w:rsid w:val="00776169"/>
    <w:rsid w:val="0078034D"/>
    <w:rsid w:val="00783846"/>
    <w:rsid w:val="007852A1"/>
    <w:rsid w:val="0078585A"/>
    <w:rsid w:val="007869FC"/>
    <w:rsid w:val="00786B46"/>
    <w:rsid w:val="00790BCC"/>
    <w:rsid w:val="00795942"/>
    <w:rsid w:val="00795CEE"/>
    <w:rsid w:val="00797123"/>
    <w:rsid w:val="007974F5"/>
    <w:rsid w:val="007A1A9A"/>
    <w:rsid w:val="007A1ACB"/>
    <w:rsid w:val="007A2353"/>
    <w:rsid w:val="007A3906"/>
    <w:rsid w:val="007A5966"/>
    <w:rsid w:val="007A5AA5"/>
    <w:rsid w:val="007B0CB8"/>
    <w:rsid w:val="007B0F49"/>
    <w:rsid w:val="007B107A"/>
    <w:rsid w:val="007B1C91"/>
    <w:rsid w:val="007B31CE"/>
    <w:rsid w:val="007B37D3"/>
    <w:rsid w:val="007B7A3D"/>
    <w:rsid w:val="007C1134"/>
    <w:rsid w:val="007C4018"/>
    <w:rsid w:val="007C5426"/>
    <w:rsid w:val="007C7E14"/>
    <w:rsid w:val="007D03D2"/>
    <w:rsid w:val="007D1AB2"/>
    <w:rsid w:val="007D3F8D"/>
    <w:rsid w:val="007D4E0F"/>
    <w:rsid w:val="007D5F45"/>
    <w:rsid w:val="007D61EB"/>
    <w:rsid w:val="007D72C0"/>
    <w:rsid w:val="007E17AC"/>
    <w:rsid w:val="007E23EC"/>
    <w:rsid w:val="007E275D"/>
    <w:rsid w:val="007E3E7D"/>
    <w:rsid w:val="007F038D"/>
    <w:rsid w:val="007F3837"/>
    <w:rsid w:val="007F522E"/>
    <w:rsid w:val="007F7421"/>
    <w:rsid w:val="00801F7F"/>
    <w:rsid w:val="00805302"/>
    <w:rsid w:val="008172FC"/>
    <w:rsid w:val="0082015E"/>
    <w:rsid w:val="00826642"/>
    <w:rsid w:val="00827D88"/>
    <w:rsid w:val="008349E2"/>
    <w:rsid w:val="00834A60"/>
    <w:rsid w:val="008378DC"/>
    <w:rsid w:val="0084674B"/>
    <w:rsid w:val="008510FD"/>
    <w:rsid w:val="0085200A"/>
    <w:rsid w:val="00852A74"/>
    <w:rsid w:val="00856416"/>
    <w:rsid w:val="008608D5"/>
    <w:rsid w:val="00863E89"/>
    <w:rsid w:val="00867651"/>
    <w:rsid w:val="00867FD7"/>
    <w:rsid w:val="008726B0"/>
    <w:rsid w:val="00872B3B"/>
    <w:rsid w:val="008761D1"/>
    <w:rsid w:val="008764F5"/>
    <w:rsid w:val="0088208A"/>
    <w:rsid w:val="0088222A"/>
    <w:rsid w:val="00884B2E"/>
    <w:rsid w:val="00885FA4"/>
    <w:rsid w:val="00886726"/>
    <w:rsid w:val="008901F6"/>
    <w:rsid w:val="00896C03"/>
    <w:rsid w:val="008A2F9E"/>
    <w:rsid w:val="008A317B"/>
    <w:rsid w:val="008A31B2"/>
    <w:rsid w:val="008A34DD"/>
    <w:rsid w:val="008A4418"/>
    <w:rsid w:val="008A495D"/>
    <w:rsid w:val="008A6889"/>
    <w:rsid w:val="008A76FD"/>
    <w:rsid w:val="008B007C"/>
    <w:rsid w:val="008B2D09"/>
    <w:rsid w:val="008B364C"/>
    <w:rsid w:val="008B519F"/>
    <w:rsid w:val="008C343B"/>
    <w:rsid w:val="008C38CF"/>
    <w:rsid w:val="008C537F"/>
    <w:rsid w:val="008D084E"/>
    <w:rsid w:val="008D1E12"/>
    <w:rsid w:val="008D4861"/>
    <w:rsid w:val="008D658B"/>
    <w:rsid w:val="008E207E"/>
    <w:rsid w:val="008E2166"/>
    <w:rsid w:val="008E36BB"/>
    <w:rsid w:val="008F11C3"/>
    <w:rsid w:val="00902CB4"/>
    <w:rsid w:val="00903455"/>
    <w:rsid w:val="00904A80"/>
    <w:rsid w:val="00911606"/>
    <w:rsid w:val="00912A85"/>
    <w:rsid w:val="0091634E"/>
    <w:rsid w:val="009175C3"/>
    <w:rsid w:val="00921B52"/>
    <w:rsid w:val="00926D42"/>
    <w:rsid w:val="009271BD"/>
    <w:rsid w:val="009275BB"/>
    <w:rsid w:val="0093097E"/>
    <w:rsid w:val="00941D85"/>
    <w:rsid w:val="00942BE7"/>
    <w:rsid w:val="009437A2"/>
    <w:rsid w:val="00944B28"/>
    <w:rsid w:val="00953066"/>
    <w:rsid w:val="00953589"/>
    <w:rsid w:val="00953BF2"/>
    <w:rsid w:val="00954EA3"/>
    <w:rsid w:val="009559A0"/>
    <w:rsid w:val="00966676"/>
    <w:rsid w:val="00967838"/>
    <w:rsid w:val="00967ABE"/>
    <w:rsid w:val="009723C4"/>
    <w:rsid w:val="00975466"/>
    <w:rsid w:val="009809B3"/>
    <w:rsid w:val="00982CD6"/>
    <w:rsid w:val="009851D1"/>
    <w:rsid w:val="009853FD"/>
    <w:rsid w:val="00985B73"/>
    <w:rsid w:val="009870A7"/>
    <w:rsid w:val="00992266"/>
    <w:rsid w:val="00993E01"/>
    <w:rsid w:val="00994A54"/>
    <w:rsid w:val="009977E9"/>
    <w:rsid w:val="009A0AC2"/>
    <w:rsid w:val="009A14E0"/>
    <w:rsid w:val="009A1C21"/>
    <w:rsid w:val="009A1D88"/>
    <w:rsid w:val="009A3BC4"/>
    <w:rsid w:val="009A3DF7"/>
    <w:rsid w:val="009A5B68"/>
    <w:rsid w:val="009A6DC9"/>
    <w:rsid w:val="009B1936"/>
    <w:rsid w:val="009B1E5E"/>
    <w:rsid w:val="009B493F"/>
    <w:rsid w:val="009C1A46"/>
    <w:rsid w:val="009C2977"/>
    <w:rsid w:val="009C2DCC"/>
    <w:rsid w:val="009C309D"/>
    <w:rsid w:val="009C6D38"/>
    <w:rsid w:val="009D67D3"/>
    <w:rsid w:val="009E1FFB"/>
    <w:rsid w:val="009E37D6"/>
    <w:rsid w:val="009E48DC"/>
    <w:rsid w:val="009E4F32"/>
    <w:rsid w:val="009E5D25"/>
    <w:rsid w:val="009E5F72"/>
    <w:rsid w:val="009E6C21"/>
    <w:rsid w:val="009F2AF5"/>
    <w:rsid w:val="009F4E07"/>
    <w:rsid w:val="009F7959"/>
    <w:rsid w:val="00A0124D"/>
    <w:rsid w:val="00A01CFF"/>
    <w:rsid w:val="00A0267A"/>
    <w:rsid w:val="00A0376E"/>
    <w:rsid w:val="00A0385C"/>
    <w:rsid w:val="00A04942"/>
    <w:rsid w:val="00A049D1"/>
    <w:rsid w:val="00A10539"/>
    <w:rsid w:val="00A114A8"/>
    <w:rsid w:val="00A15763"/>
    <w:rsid w:val="00A21D06"/>
    <w:rsid w:val="00A222CC"/>
    <w:rsid w:val="00A226C6"/>
    <w:rsid w:val="00A27912"/>
    <w:rsid w:val="00A3112E"/>
    <w:rsid w:val="00A331D4"/>
    <w:rsid w:val="00A338A3"/>
    <w:rsid w:val="00A33AB7"/>
    <w:rsid w:val="00A34FA2"/>
    <w:rsid w:val="00A35110"/>
    <w:rsid w:val="00A36378"/>
    <w:rsid w:val="00A36D5C"/>
    <w:rsid w:val="00A40015"/>
    <w:rsid w:val="00A47445"/>
    <w:rsid w:val="00A478C0"/>
    <w:rsid w:val="00A47B7C"/>
    <w:rsid w:val="00A65A9B"/>
    <w:rsid w:val="00A65DE5"/>
    <w:rsid w:val="00A6656B"/>
    <w:rsid w:val="00A6799C"/>
    <w:rsid w:val="00A70007"/>
    <w:rsid w:val="00A70E1E"/>
    <w:rsid w:val="00A71540"/>
    <w:rsid w:val="00A73257"/>
    <w:rsid w:val="00A73CF7"/>
    <w:rsid w:val="00A744FF"/>
    <w:rsid w:val="00A752FA"/>
    <w:rsid w:val="00A7589B"/>
    <w:rsid w:val="00A775FF"/>
    <w:rsid w:val="00A777AF"/>
    <w:rsid w:val="00A80A4D"/>
    <w:rsid w:val="00A823BA"/>
    <w:rsid w:val="00A8482D"/>
    <w:rsid w:val="00A9081F"/>
    <w:rsid w:val="00A91465"/>
    <w:rsid w:val="00A9188C"/>
    <w:rsid w:val="00A93F80"/>
    <w:rsid w:val="00A95724"/>
    <w:rsid w:val="00A977A1"/>
    <w:rsid w:val="00A97A52"/>
    <w:rsid w:val="00A97EF0"/>
    <w:rsid w:val="00AA0A56"/>
    <w:rsid w:val="00AA0D6A"/>
    <w:rsid w:val="00AA146E"/>
    <w:rsid w:val="00AA234B"/>
    <w:rsid w:val="00AA31E5"/>
    <w:rsid w:val="00AA44E6"/>
    <w:rsid w:val="00AB2ADE"/>
    <w:rsid w:val="00AB31BB"/>
    <w:rsid w:val="00AB36F3"/>
    <w:rsid w:val="00AB58BF"/>
    <w:rsid w:val="00AB5EB5"/>
    <w:rsid w:val="00AB68B5"/>
    <w:rsid w:val="00AC0DE6"/>
    <w:rsid w:val="00AC2A50"/>
    <w:rsid w:val="00AC5DE8"/>
    <w:rsid w:val="00AD1854"/>
    <w:rsid w:val="00AD1BC5"/>
    <w:rsid w:val="00AD2F2C"/>
    <w:rsid w:val="00AD77C4"/>
    <w:rsid w:val="00AE0CBD"/>
    <w:rsid w:val="00AE1BB3"/>
    <w:rsid w:val="00AE25BF"/>
    <w:rsid w:val="00AE40D9"/>
    <w:rsid w:val="00AE5D10"/>
    <w:rsid w:val="00AF0C13"/>
    <w:rsid w:val="00AF2CC4"/>
    <w:rsid w:val="00AF4450"/>
    <w:rsid w:val="00AF6C07"/>
    <w:rsid w:val="00B026F8"/>
    <w:rsid w:val="00B03AF5"/>
    <w:rsid w:val="00B03C01"/>
    <w:rsid w:val="00B06753"/>
    <w:rsid w:val="00B0767E"/>
    <w:rsid w:val="00B078D6"/>
    <w:rsid w:val="00B10327"/>
    <w:rsid w:val="00B1248D"/>
    <w:rsid w:val="00B14709"/>
    <w:rsid w:val="00B17D59"/>
    <w:rsid w:val="00B2085C"/>
    <w:rsid w:val="00B21296"/>
    <w:rsid w:val="00B21AA8"/>
    <w:rsid w:val="00B24B21"/>
    <w:rsid w:val="00B25008"/>
    <w:rsid w:val="00B2616D"/>
    <w:rsid w:val="00B2743D"/>
    <w:rsid w:val="00B3015C"/>
    <w:rsid w:val="00B32836"/>
    <w:rsid w:val="00B344D8"/>
    <w:rsid w:val="00B36F07"/>
    <w:rsid w:val="00B37359"/>
    <w:rsid w:val="00B41048"/>
    <w:rsid w:val="00B421DB"/>
    <w:rsid w:val="00B44CFC"/>
    <w:rsid w:val="00B5458B"/>
    <w:rsid w:val="00B56743"/>
    <w:rsid w:val="00B6147D"/>
    <w:rsid w:val="00B635EF"/>
    <w:rsid w:val="00B6645A"/>
    <w:rsid w:val="00B7147F"/>
    <w:rsid w:val="00B71A72"/>
    <w:rsid w:val="00B73B4C"/>
    <w:rsid w:val="00B73F75"/>
    <w:rsid w:val="00B759DD"/>
    <w:rsid w:val="00B7738C"/>
    <w:rsid w:val="00B77B12"/>
    <w:rsid w:val="00B82C1B"/>
    <w:rsid w:val="00B856F9"/>
    <w:rsid w:val="00B86591"/>
    <w:rsid w:val="00B87B3F"/>
    <w:rsid w:val="00B95D2F"/>
    <w:rsid w:val="00BA0BB7"/>
    <w:rsid w:val="00BA0CB9"/>
    <w:rsid w:val="00BA3A53"/>
    <w:rsid w:val="00BA4095"/>
    <w:rsid w:val="00BA40DC"/>
    <w:rsid w:val="00BA5B43"/>
    <w:rsid w:val="00BB1FC9"/>
    <w:rsid w:val="00BB4AB3"/>
    <w:rsid w:val="00BB4BF6"/>
    <w:rsid w:val="00BB7ADB"/>
    <w:rsid w:val="00BC391B"/>
    <w:rsid w:val="00BC642A"/>
    <w:rsid w:val="00BC7A7F"/>
    <w:rsid w:val="00BD5735"/>
    <w:rsid w:val="00BD58CE"/>
    <w:rsid w:val="00BE2FA0"/>
    <w:rsid w:val="00BE37D2"/>
    <w:rsid w:val="00BE3BED"/>
    <w:rsid w:val="00BE46AE"/>
    <w:rsid w:val="00BE558F"/>
    <w:rsid w:val="00BE657B"/>
    <w:rsid w:val="00BE7513"/>
    <w:rsid w:val="00BF7C9D"/>
    <w:rsid w:val="00C01E8C"/>
    <w:rsid w:val="00C03996"/>
    <w:rsid w:val="00C03E01"/>
    <w:rsid w:val="00C04AAB"/>
    <w:rsid w:val="00C06EF6"/>
    <w:rsid w:val="00C071E2"/>
    <w:rsid w:val="00C11816"/>
    <w:rsid w:val="00C14D26"/>
    <w:rsid w:val="00C22EBA"/>
    <w:rsid w:val="00C2344D"/>
    <w:rsid w:val="00C24DF7"/>
    <w:rsid w:val="00C2797F"/>
    <w:rsid w:val="00C27CA9"/>
    <w:rsid w:val="00C317E7"/>
    <w:rsid w:val="00C3216F"/>
    <w:rsid w:val="00C3799C"/>
    <w:rsid w:val="00C406D2"/>
    <w:rsid w:val="00C4370C"/>
    <w:rsid w:val="00C43D1E"/>
    <w:rsid w:val="00C44336"/>
    <w:rsid w:val="00C45C45"/>
    <w:rsid w:val="00C45F5E"/>
    <w:rsid w:val="00C50689"/>
    <w:rsid w:val="00C50F7C"/>
    <w:rsid w:val="00C51704"/>
    <w:rsid w:val="00C54D58"/>
    <w:rsid w:val="00C55269"/>
    <w:rsid w:val="00C5591F"/>
    <w:rsid w:val="00C57B92"/>
    <w:rsid w:val="00C57C50"/>
    <w:rsid w:val="00C62CD7"/>
    <w:rsid w:val="00C63649"/>
    <w:rsid w:val="00C6446B"/>
    <w:rsid w:val="00C66975"/>
    <w:rsid w:val="00C715CA"/>
    <w:rsid w:val="00C72ED9"/>
    <w:rsid w:val="00C74773"/>
    <w:rsid w:val="00C7495D"/>
    <w:rsid w:val="00C7546A"/>
    <w:rsid w:val="00C77CE9"/>
    <w:rsid w:val="00C81E61"/>
    <w:rsid w:val="00C82EA9"/>
    <w:rsid w:val="00C83616"/>
    <w:rsid w:val="00C83D18"/>
    <w:rsid w:val="00C847EC"/>
    <w:rsid w:val="00C8534D"/>
    <w:rsid w:val="00C95BAC"/>
    <w:rsid w:val="00CA0968"/>
    <w:rsid w:val="00CA0E6A"/>
    <w:rsid w:val="00CA168E"/>
    <w:rsid w:val="00CA4A02"/>
    <w:rsid w:val="00CA7039"/>
    <w:rsid w:val="00CB30D6"/>
    <w:rsid w:val="00CB3E19"/>
    <w:rsid w:val="00CB4236"/>
    <w:rsid w:val="00CC073F"/>
    <w:rsid w:val="00CC1DA6"/>
    <w:rsid w:val="00CC2803"/>
    <w:rsid w:val="00CC6025"/>
    <w:rsid w:val="00CC72A4"/>
    <w:rsid w:val="00CD2D4D"/>
    <w:rsid w:val="00CD3153"/>
    <w:rsid w:val="00CD74DB"/>
    <w:rsid w:val="00CD7F01"/>
    <w:rsid w:val="00CE29AA"/>
    <w:rsid w:val="00CE5349"/>
    <w:rsid w:val="00CF011C"/>
    <w:rsid w:val="00CF2CE1"/>
    <w:rsid w:val="00CF2E38"/>
    <w:rsid w:val="00CF6810"/>
    <w:rsid w:val="00CF7083"/>
    <w:rsid w:val="00CF72D1"/>
    <w:rsid w:val="00CF7D4B"/>
    <w:rsid w:val="00D061BD"/>
    <w:rsid w:val="00D065A6"/>
    <w:rsid w:val="00D0732D"/>
    <w:rsid w:val="00D11CB0"/>
    <w:rsid w:val="00D13FAA"/>
    <w:rsid w:val="00D22ADA"/>
    <w:rsid w:val="00D27104"/>
    <w:rsid w:val="00D27BA4"/>
    <w:rsid w:val="00D306DE"/>
    <w:rsid w:val="00D31497"/>
    <w:rsid w:val="00D31CC8"/>
    <w:rsid w:val="00D32678"/>
    <w:rsid w:val="00D326F1"/>
    <w:rsid w:val="00D35A4A"/>
    <w:rsid w:val="00D369DB"/>
    <w:rsid w:val="00D40345"/>
    <w:rsid w:val="00D4425D"/>
    <w:rsid w:val="00D44CDA"/>
    <w:rsid w:val="00D47C67"/>
    <w:rsid w:val="00D5096D"/>
    <w:rsid w:val="00D521C1"/>
    <w:rsid w:val="00D559A2"/>
    <w:rsid w:val="00D62787"/>
    <w:rsid w:val="00D64567"/>
    <w:rsid w:val="00D66051"/>
    <w:rsid w:val="00D668A4"/>
    <w:rsid w:val="00D67836"/>
    <w:rsid w:val="00D71F40"/>
    <w:rsid w:val="00D72657"/>
    <w:rsid w:val="00D7454B"/>
    <w:rsid w:val="00D77416"/>
    <w:rsid w:val="00D80FC6"/>
    <w:rsid w:val="00D871D6"/>
    <w:rsid w:val="00D90C44"/>
    <w:rsid w:val="00D93146"/>
    <w:rsid w:val="00DA39D9"/>
    <w:rsid w:val="00DA3EF1"/>
    <w:rsid w:val="00DA4F86"/>
    <w:rsid w:val="00DA715A"/>
    <w:rsid w:val="00DA74F3"/>
    <w:rsid w:val="00DB0383"/>
    <w:rsid w:val="00DB313D"/>
    <w:rsid w:val="00DB69F3"/>
    <w:rsid w:val="00DC1414"/>
    <w:rsid w:val="00DC4907"/>
    <w:rsid w:val="00DC62C5"/>
    <w:rsid w:val="00DD017C"/>
    <w:rsid w:val="00DD1A26"/>
    <w:rsid w:val="00DD3002"/>
    <w:rsid w:val="00DD397A"/>
    <w:rsid w:val="00DD58B7"/>
    <w:rsid w:val="00DD6699"/>
    <w:rsid w:val="00DD7CCB"/>
    <w:rsid w:val="00DE225B"/>
    <w:rsid w:val="00DE7CEB"/>
    <w:rsid w:val="00E007C5"/>
    <w:rsid w:val="00E00DBF"/>
    <w:rsid w:val="00E01265"/>
    <w:rsid w:val="00E01E08"/>
    <w:rsid w:val="00E0213F"/>
    <w:rsid w:val="00E02B8B"/>
    <w:rsid w:val="00E033E0"/>
    <w:rsid w:val="00E0503A"/>
    <w:rsid w:val="00E052F6"/>
    <w:rsid w:val="00E07F69"/>
    <w:rsid w:val="00E1026B"/>
    <w:rsid w:val="00E13CB2"/>
    <w:rsid w:val="00E13D77"/>
    <w:rsid w:val="00E13DE2"/>
    <w:rsid w:val="00E155DE"/>
    <w:rsid w:val="00E17B92"/>
    <w:rsid w:val="00E20C37"/>
    <w:rsid w:val="00E27BC0"/>
    <w:rsid w:val="00E30A67"/>
    <w:rsid w:val="00E32FD6"/>
    <w:rsid w:val="00E36E97"/>
    <w:rsid w:val="00E408D6"/>
    <w:rsid w:val="00E438AA"/>
    <w:rsid w:val="00E47F83"/>
    <w:rsid w:val="00E52C57"/>
    <w:rsid w:val="00E53C51"/>
    <w:rsid w:val="00E56728"/>
    <w:rsid w:val="00E57E7D"/>
    <w:rsid w:val="00E64D15"/>
    <w:rsid w:val="00E65B1C"/>
    <w:rsid w:val="00E662A6"/>
    <w:rsid w:val="00E67AAC"/>
    <w:rsid w:val="00E70A77"/>
    <w:rsid w:val="00E723C6"/>
    <w:rsid w:val="00E809F4"/>
    <w:rsid w:val="00E81912"/>
    <w:rsid w:val="00E84CD8"/>
    <w:rsid w:val="00E90B85"/>
    <w:rsid w:val="00E91679"/>
    <w:rsid w:val="00E92452"/>
    <w:rsid w:val="00E92670"/>
    <w:rsid w:val="00E92BAD"/>
    <w:rsid w:val="00E9327E"/>
    <w:rsid w:val="00E94CC1"/>
    <w:rsid w:val="00E96E34"/>
    <w:rsid w:val="00E972FA"/>
    <w:rsid w:val="00EA7805"/>
    <w:rsid w:val="00EB289A"/>
    <w:rsid w:val="00EB39FE"/>
    <w:rsid w:val="00EB3A59"/>
    <w:rsid w:val="00EB5E87"/>
    <w:rsid w:val="00EC3039"/>
    <w:rsid w:val="00EC374E"/>
    <w:rsid w:val="00EC4360"/>
    <w:rsid w:val="00EC4DA7"/>
    <w:rsid w:val="00EC7488"/>
    <w:rsid w:val="00EC7DD4"/>
    <w:rsid w:val="00ED32C4"/>
    <w:rsid w:val="00ED34E3"/>
    <w:rsid w:val="00ED514C"/>
    <w:rsid w:val="00ED5E81"/>
    <w:rsid w:val="00ED67DA"/>
    <w:rsid w:val="00ED7572"/>
    <w:rsid w:val="00ED7A5B"/>
    <w:rsid w:val="00EE22BD"/>
    <w:rsid w:val="00EE6B94"/>
    <w:rsid w:val="00EF16D1"/>
    <w:rsid w:val="00EF4C83"/>
    <w:rsid w:val="00EF75B0"/>
    <w:rsid w:val="00F003AA"/>
    <w:rsid w:val="00F0062B"/>
    <w:rsid w:val="00F01420"/>
    <w:rsid w:val="00F049CC"/>
    <w:rsid w:val="00F073E3"/>
    <w:rsid w:val="00F07C92"/>
    <w:rsid w:val="00F14B43"/>
    <w:rsid w:val="00F203C7"/>
    <w:rsid w:val="00F208F5"/>
    <w:rsid w:val="00F215E2"/>
    <w:rsid w:val="00F23A4B"/>
    <w:rsid w:val="00F2429D"/>
    <w:rsid w:val="00F2717F"/>
    <w:rsid w:val="00F304CC"/>
    <w:rsid w:val="00F31096"/>
    <w:rsid w:val="00F32995"/>
    <w:rsid w:val="00F34F20"/>
    <w:rsid w:val="00F365C3"/>
    <w:rsid w:val="00F403A4"/>
    <w:rsid w:val="00F40ED2"/>
    <w:rsid w:val="00F41A27"/>
    <w:rsid w:val="00F42B63"/>
    <w:rsid w:val="00F4338D"/>
    <w:rsid w:val="00F440D3"/>
    <w:rsid w:val="00F446AC"/>
    <w:rsid w:val="00F46EAF"/>
    <w:rsid w:val="00F52F01"/>
    <w:rsid w:val="00F55C2F"/>
    <w:rsid w:val="00F61335"/>
    <w:rsid w:val="00F619ED"/>
    <w:rsid w:val="00F62688"/>
    <w:rsid w:val="00F662B6"/>
    <w:rsid w:val="00F706F7"/>
    <w:rsid w:val="00F70F1C"/>
    <w:rsid w:val="00F72450"/>
    <w:rsid w:val="00F731C1"/>
    <w:rsid w:val="00F73DBF"/>
    <w:rsid w:val="00F77CD1"/>
    <w:rsid w:val="00F80A0D"/>
    <w:rsid w:val="00F83D11"/>
    <w:rsid w:val="00F84790"/>
    <w:rsid w:val="00F850AC"/>
    <w:rsid w:val="00F8510F"/>
    <w:rsid w:val="00F908A2"/>
    <w:rsid w:val="00F921F1"/>
    <w:rsid w:val="00F94F1B"/>
    <w:rsid w:val="00F95289"/>
    <w:rsid w:val="00FA1459"/>
    <w:rsid w:val="00FA46F7"/>
    <w:rsid w:val="00FA6B2A"/>
    <w:rsid w:val="00FB127E"/>
    <w:rsid w:val="00FB2FB5"/>
    <w:rsid w:val="00FB49E4"/>
    <w:rsid w:val="00FC0804"/>
    <w:rsid w:val="00FC2C65"/>
    <w:rsid w:val="00FC3B6D"/>
    <w:rsid w:val="00FD3A4E"/>
    <w:rsid w:val="00FD3D5C"/>
    <w:rsid w:val="00FD6319"/>
    <w:rsid w:val="00FE018B"/>
    <w:rsid w:val="00FE243B"/>
    <w:rsid w:val="00FE37E5"/>
    <w:rsid w:val="00FF057D"/>
    <w:rsid w:val="00FF3685"/>
    <w:rsid w:val="00FF3F0C"/>
    <w:rsid w:val="00FF46F9"/>
    <w:rsid w:val="051261E1"/>
    <w:rsid w:val="0AD573DE"/>
    <w:rsid w:val="10FB6702"/>
    <w:rsid w:val="16E73D24"/>
    <w:rsid w:val="22FA03F1"/>
    <w:rsid w:val="3FF64E53"/>
    <w:rsid w:val="4ABE4B31"/>
    <w:rsid w:val="5371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73DF33"/>
  <w15:docId w15:val="{84A223E3-35B3-41C5-B50F-3F8B62F0D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Pr>
      <w:rFonts w:ascii="Arial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lang w:val="en-GB" w:eastAsia="en-US"/>
    </w:rPr>
  </w:style>
  <w:style w:type="character" w:customStyle="1" w:styleId="ProposalChar">
    <w:name w:val="Proposal Char"/>
    <w:basedOn w:val="DefaultParagraphFont"/>
    <w:link w:val="Proposal"/>
    <w:locked/>
    <w:rPr>
      <w:b/>
      <w:bCs/>
      <w:lang w:eastAsia="zh-CN"/>
    </w:rPr>
  </w:style>
  <w:style w:type="paragraph" w:customStyle="1" w:styleId="Proposal">
    <w:name w:val="Proposal"/>
    <w:basedOn w:val="Normal"/>
    <w:link w:val="ProposalChar"/>
    <w:pPr>
      <w:adjustRightInd/>
      <w:spacing w:after="120"/>
      <w:ind w:left="1701" w:hanging="1701"/>
      <w:jc w:val="both"/>
      <w:textAlignment w:val="auto"/>
    </w:pPr>
    <w:rPr>
      <w:b/>
      <w:bCs/>
      <w:lang w:val="en-US" w:eastAsia="zh-CN"/>
    </w:rPr>
  </w:style>
  <w:style w:type="character" w:customStyle="1" w:styleId="0MaintextChar">
    <w:name w:val="0 Main text Char"/>
    <w:basedOn w:val="DefaultParagraphFont"/>
    <w:link w:val="0Maintext"/>
    <w:locked/>
  </w:style>
  <w:style w:type="paragraph" w:customStyle="1" w:styleId="0Maintext">
    <w:name w:val="0 Main text"/>
    <w:basedOn w:val="Normal"/>
    <w:link w:val="0MaintextChar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lang w:val="en-US" w:eastAsia="ko-KR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Pr>
      <w:rFonts w:ascii="SimSun" w:eastAsia="SimSun"/>
      <w:sz w:val="18"/>
      <w:szCs w:val="18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1"/>
      </w:numPr>
      <w:overflowPunct/>
      <w:snapToGrid w:val="0"/>
      <w:spacing w:after="120"/>
      <w:jc w:val="both"/>
      <w:textAlignment w:val="auto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Pr>
      <w:rFonts w:eastAsia="SimSun"/>
      <w:sz w:val="22"/>
      <w:szCs w:val="22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B49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6FED2D7AE43401F92114675146CEC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D218B-ED3C-44D0-81FB-1FF6B1583680}"/>
      </w:docPartPr>
      <w:docPartBody>
        <w:p w:rsidR="00101170" w:rsidRDefault="00C30FF7">
          <w:pPr>
            <w:pStyle w:val="E6FED2D7AE43401F92114675146CEC55"/>
          </w:pPr>
          <w:r>
            <w:rPr>
              <w:rStyle w:val="PlaceholderText"/>
            </w:rPr>
            <w:t>[Title]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A33D7" w:rsidRDefault="006A33D7">
      <w:pPr>
        <w:spacing w:line="240" w:lineRule="auto"/>
      </w:pPr>
      <w:r>
        <w:separator/>
      </w:r>
    </w:p>
  </w:endnote>
  <w:endnote w:type="continuationSeparator" w:id="0">
    <w:p w:rsidR="006A33D7" w:rsidRDefault="006A33D7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A33D7" w:rsidRDefault="006A33D7">
      <w:pPr>
        <w:spacing w:after="0"/>
      </w:pPr>
      <w:r>
        <w:separator/>
      </w:r>
    </w:p>
  </w:footnote>
  <w:footnote w:type="continuationSeparator" w:id="0">
    <w:p w:rsidR="006A33D7" w:rsidRDefault="006A33D7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oNotDisplayPageBoundaries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31E8"/>
    <w:rsid w:val="00045BD4"/>
    <w:rsid w:val="00101170"/>
    <w:rsid w:val="00113802"/>
    <w:rsid w:val="0017468E"/>
    <w:rsid w:val="001857CC"/>
    <w:rsid w:val="0019062B"/>
    <w:rsid w:val="00282C7B"/>
    <w:rsid w:val="002A4B29"/>
    <w:rsid w:val="00351A28"/>
    <w:rsid w:val="00370B25"/>
    <w:rsid w:val="00382A09"/>
    <w:rsid w:val="003934A1"/>
    <w:rsid w:val="003D49C1"/>
    <w:rsid w:val="0042432F"/>
    <w:rsid w:val="004265EF"/>
    <w:rsid w:val="004D31E8"/>
    <w:rsid w:val="00597752"/>
    <w:rsid w:val="005B1DA1"/>
    <w:rsid w:val="005B25E8"/>
    <w:rsid w:val="00681F85"/>
    <w:rsid w:val="006A33D7"/>
    <w:rsid w:val="00704B44"/>
    <w:rsid w:val="00731B17"/>
    <w:rsid w:val="00764921"/>
    <w:rsid w:val="00850B7A"/>
    <w:rsid w:val="00892A70"/>
    <w:rsid w:val="00947EDC"/>
    <w:rsid w:val="009808E4"/>
    <w:rsid w:val="0099469A"/>
    <w:rsid w:val="009F33E1"/>
    <w:rsid w:val="00AD6899"/>
    <w:rsid w:val="00B77508"/>
    <w:rsid w:val="00BF3F35"/>
    <w:rsid w:val="00C25FD0"/>
    <w:rsid w:val="00C30FF7"/>
    <w:rsid w:val="00C630AF"/>
    <w:rsid w:val="00C9232A"/>
    <w:rsid w:val="00D57005"/>
    <w:rsid w:val="00D974D4"/>
    <w:rsid w:val="00DC6271"/>
    <w:rsid w:val="00E028A0"/>
    <w:rsid w:val="00E22A77"/>
    <w:rsid w:val="00E77A8D"/>
    <w:rsid w:val="00EF33AB"/>
    <w:rsid w:val="00FA59AA"/>
    <w:rsid w:val="00FD6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E6FED2D7AE43401F92114675146CEC55">
    <w:name w:val="E6FED2D7AE43401F92114675146CEC55"/>
    <w:pPr>
      <w:spacing w:after="160" w:line="259" w:lineRule="auto"/>
    </w:pPr>
    <w:rPr>
      <w:sz w:val="22"/>
      <w:szCs w:val="22"/>
      <w:lang w:eastAsia="ko-K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A9DC85-15D4-4D30-B97C-74BB9CDE37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821247-568B-4A90-94B3-219CEAFA6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10</Pages>
  <Words>2901</Words>
  <Characters>16538</Characters>
  <Application>Microsoft Office Word</Application>
  <DocSecurity>0</DocSecurity>
  <Lines>137</Lines>
  <Paragraphs>38</Paragraphs>
  <ScaleCrop>false</ScaleCrop>
  <Company>ETSI</Company>
  <LinksUpToDate>false</LinksUpToDate>
  <CharactersWithSpaces>19401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FLS on list of RRC parameters on Rel-18 WI on expanded and improved NR positioning</dc:title>
  <dc:creator>Chatterjee, Debdeep</dc:creator>
  <cp:keywords>WID template, CTPClassification=CTP_NT</cp:keywords>
  <cp:lastModifiedBy>Chatterjee, Debdeep</cp:lastModifiedBy>
  <cp:revision>4</cp:revision>
  <cp:lastPrinted>2000-02-29T18:31:00Z</cp:lastPrinted>
  <dcterms:created xsi:type="dcterms:W3CDTF">2023-05-26T06:09:00Z</dcterms:created>
  <dcterms:modified xsi:type="dcterms:W3CDTF">2023-05-26T06:10:00Z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2020-08-08 05:55:30Z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Classification">
    <vt:lpwstr>CTP_NT</vt:lpwstr>
  </property>
  <property fmtid="{D5CDD505-2E9C-101B-9397-08002B2CF9AE}" pid="11" name="_2015_ms_pID_725343">
    <vt:lpwstr>(3)yLsHXjwOg2LDMzshPyWNMqfDfoHkrFQx+pey8BFExh7aXeTui1EKH0m8LDJhqfRTfLy3B/Jq
8lXSjKYnAHigW6VunlrEddGG3fLWllNAiWRRBIB6HP8uPpDs/73DgUpWF6k1+nst8UcrFMYt
UxuK2804WkGXSa6Sj8eZyJjboNmBxX0rVYdaNh6+eYdJScKCs5GlhcUIx1j9UAYDcTdi8Nw2
q9ybDJzFjy/gNgdHnf</vt:lpwstr>
  </property>
  <property fmtid="{D5CDD505-2E9C-101B-9397-08002B2CF9AE}" pid="12" name="_2015_ms_pID_7253431">
    <vt:lpwstr>p0ZMP63ZUR8lipgbTwluiBYekqm/U6h2zmSP/tMjR9pcxqoyOFetyO
7wmGwqzO1hce/bu8N+O9XLoda8rqc41K5fk5E5zLCAQkUIDDL23wZTs4KaoaIN33hsoZQgwG
fEhFm3N70F0AcCQWnnW3C6J0fdARqtEeyPOeog/rg3FTfy+CsEpNFSdQ9jFCdQQqt4HuFTbR
epqSK0lrEbNuC9H9xsBU/tnrUDM1vvEcniQX</vt:lpwstr>
  </property>
  <property fmtid="{D5CDD505-2E9C-101B-9397-08002B2CF9AE}" pid="13" name="grammarly_documentId">
    <vt:lpwstr>documentId_9022</vt:lpwstr>
  </property>
  <property fmtid="{D5CDD505-2E9C-101B-9397-08002B2CF9AE}" pid="14" name="grammarly_documentContext">
    <vt:lpwstr>{"goals":[],"domain":"general","emotions":[],"dialect":"british"}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1666316927</vt:lpwstr>
  </property>
  <property fmtid="{D5CDD505-2E9C-101B-9397-08002B2CF9AE}" pid="19" name="_2015_ms_pID_7253432">
    <vt:lpwstr>gw==</vt:lpwstr>
  </property>
  <property fmtid="{D5CDD505-2E9C-101B-9397-08002B2CF9AE}" pid="20" name="KSOProductBuildVer">
    <vt:lpwstr>2052-11.8.2.11718</vt:lpwstr>
  </property>
  <property fmtid="{D5CDD505-2E9C-101B-9397-08002B2CF9AE}" pid="21" name="ICV">
    <vt:lpwstr>3980BB941C2C42409278A3F153CA71E8</vt:lpwstr>
  </property>
</Properties>
</file>